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D3BA71" w14:textId="0CF3D085" w:rsidR="007875A5" w:rsidRDefault="007875A5" w:rsidP="007875A5">
      <w:pPr>
        <w:keepLines/>
        <w:tabs>
          <w:tab w:val="right" w:pos="10440"/>
          <w:tab w:val="right" w:pos="13323"/>
        </w:tabs>
        <w:spacing w:after="0"/>
        <w:rPr>
          <w:rFonts w:ascii="Arial" w:hAnsi="Arial" w:cs="Arial"/>
          <w:b/>
          <w:sz w:val="24"/>
          <w:szCs w:val="24"/>
          <w:lang w:val="en-US"/>
        </w:rPr>
      </w:pPr>
      <w:bookmarkStart w:id="0" w:name="_Toc5938268"/>
      <w:bookmarkStart w:id="1" w:name="_Toc9865820"/>
      <w:bookmarkStart w:id="2" w:name="_Toc21086244"/>
      <w:bookmarkStart w:id="3" w:name="_Toc29768680"/>
      <w:r>
        <w:rPr>
          <w:rFonts w:ascii="Arial" w:hAnsi="Arial" w:cs="Arial"/>
          <w:b/>
          <w:sz w:val="24"/>
          <w:szCs w:val="24"/>
          <w:lang w:val="en-US"/>
        </w:rPr>
        <w:t>3GPP TSG</w:t>
      </w:r>
      <w:r w:rsidR="00CC2C79">
        <w:rPr>
          <w:rFonts w:ascii="Arial" w:hAnsi="Arial" w:cs="Arial"/>
          <w:b/>
          <w:sz w:val="24"/>
          <w:szCs w:val="24"/>
          <w:lang w:val="en-US"/>
        </w:rPr>
        <w:t>-RAN WG4 Meeting # 107</w:t>
      </w:r>
      <w:r w:rsidR="00CC2C79">
        <w:rPr>
          <w:rFonts w:ascii="Arial" w:hAnsi="Arial" w:cs="Arial"/>
          <w:b/>
          <w:sz w:val="24"/>
          <w:szCs w:val="24"/>
          <w:lang w:val="en-US"/>
        </w:rPr>
        <w:tab/>
      </w:r>
      <w:r w:rsidR="00CC2C79" w:rsidRPr="00CC2C79">
        <w:rPr>
          <w:rFonts w:ascii="Arial" w:hAnsi="Arial" w:cs="Arial"/>
          <w:b/>
          <w:sz w:val="24"/>
          <w:szCs w:val="24"/>
          <w:lang w:val="en-US"/>
        </w:rPr>
        <w:t>R4-2307756</w:t>
      </w:r>
    </w:p>
    <w:p w14:paraId="18A44F81" w14:textId="77777777" w:rsidR="007875A5" w:rsidRDefault="007875A5" w:rsidP="007875A5">
      <w:pPr>
        <w:tabs>
          <w:tab w:val="right" w:pos="9781"/>
          <w:tab w:val="right" w:pos="13323"/>
        </w:tabs>
        <w:spacing w:before="60" w:after="60"/>
        <w:outlineLvl w:val="0"/>
        <w:rPr>
          <w:rFonts w:ascii="Arial" w:hAnsi="Arial" w:cs="Arial"/>
          <w:b/>
          <w:sz w:val="24"/>
          <w:szCs w:val="24"/>
          <w:lang w:val="en-US"/>
        </w:rPr>
      </w:pPr>
      <w:r>
        <w:rPr>
          <w:rFonts w:ascii="Arial" w:hAnsi="Arial" w:cs="Arial"/>
          <w:b/>
          <w:sz w:val="24"/>
          <w:szCs w:val="24"/>
          <w:lang w:val="en-US"/>
        </w:rPr>
        <w:t>Incheon, KR, May 22 – May 26, 2023</w:t>
      </w:r>
    </w:p>
    <w:p w14:paraId="04A7C091" w14:textId="77777777" w:rsidR="00920F5E" w:rsidRPr="007875A5" w:rsidRDefault="00920F5E" w:rsidP="004E69AA">
      <w:pPr>
        <w:pStyle w:val="af8"/>
        <w:rPr>
          <w:rFonts w:eastAsia="宋体"/>
          <w:sz w:val="24"/>
          <w:lang w:eastAsia="zh-CN"/>
        </w:rPr>
      </w:pPr>
    </w:p>
    <w:p w14:paraId="6AA22C6C" w14:textId="545A1035" w:rsidR="004E69AA" w:rsidRPr="00EC2290" w:rsidRDefault="004E69AA" w:rsidP="004E69AA">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Huawei, HiSilicon</w:t>
      </w:r>
    </w:p>
    <w:p w14:paraId="6A8F1C13" w14:textId="00401AA5"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875A5" w:rsidRPr="007875A5">
        <w:rPr>
          <w:rFonts w:ascii="Arial" w:hAnsi="Arial" w:cs="Arial"/>
          <w:sz w:val="22"/>
        </w:rPr>
        <w:t>TP to TR 38.858</w:t>
      </w:r>
      <w:r w:rsidR="007875A5">
        <w:rPr>
          <w:rFonts w:ascii="Arial" w:hAnsi="Arial" w:cs="Arial"/>
          <w:sz w:val="22"/>
        </w:rPr>
        <w:t xml:space="preserve">: </w:t>
      </w:r>
      <w:r w:rsidR="00AB668B" w:rsidRPr="00AB668B">
        <w:rPr>
          <w:rFonts w:ascii="Arial" w:hAnsi="Arial" w:cs="Arial"/>
          <w:sz w:val="22"/>
        </w:rPr>
        <w:t>Self-interference analysis for FR1 Wide Area BS</w:t>
      </w:r>
    </w:p>
    <w:p w14:paraId="0F34F3E0" w14:textId="74A4BE6F" w:rsidR="004E69AA" w:rsidRPr="007377A4"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1F4F47">
        <w:rPr>
          <w:rFonts w:ascii="Arial" w:hAnsi="Arial" w:cs="Arial"/>
          <w:sz w:val="22"/>
        </w:rPr>
        <w:t>8</w:t>
      </w:r>
      <w:r w:rsidR="007875A5">
        <w:rPr>
          <w:rFonts w:ascii="Arial" w:hAnsi="Arial" w:cs="Arial"/>
          <w:sz w:val="22"/>
        </w:rPr>
        <w:t>.20</w:t>
      </w:r>
      <w:r w:rsidR="00985478" w:rsidRPr="00985478">
        <w:rPr>
          <w:rFonts w:ascii="Arial" w:hAnsi="Arial" w:cs="Arial"/>
          <w:sz w:val="22"/>
        </w:rPr>
        <w:t>.2.2.1</w:t>
      </w:r>
    </w:p>
    <w:p w14:paraId="7D7C8C39" w14:textId="18115AD4" w:rsidR="004E69AA" w:rsidRPr="00EC2290"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7875A5">
        <w:rPr>
          <w:rFonts w:ascii="Arial" w:eastAsia="宋体" w:hAnsi="Arial" w:cs="Arial"/>
          <w:sz w:val="22"/>
          <w:lang w:eastAsia="zh-CN"/>
        </w:rPr>
        <w:t>Approval</w:t>
      </w:r>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367FFB57" w14:textId="47A0F1DD" w:rsidR="00174F84" w:rsidRDefault="004C6BC0" w:rsidP="00214F09">
      <w:pPr>
        <w:rPr>
          <w:lang w:eastAsia="zh-CN"/>
        </w:rPr>
      </w:pPr>
      <w:r w:rsidRPr="00487E7F">
        <w:rPr>
          <w:lang w:val="sv-SE" w:eastAsia="zh-CN"/>
        </w:rPr>
        <w:t>SBFD feasibility study and RF impact from BS aspects</w:t>
      </w:r>
      <w:r w:rsidR="00EA3F47">
        <w:rPr>
          <w:lang w:eastAsia="zh-CN"/>
        </w:rPr>
        <w:t xml:space="preserve"> were discussed in last meeting and WF </w:t>
      </w:r>
      <w:r>
        <w:rPr>
          <w:lang w:eastAsia="zh-CN"/>
        </w:rPr>
        <w:t>for the feasibility from BS</w:t>
      </w:r>
      <w:r w:rsidR="00EA3F47" w:rsidRPr="00EA3F47">
        <w:rPr>
          <w:lang w:eastAsia="zh-CN"/>
        </w:rPr>
        <w:t xml:space="preserve"> aspect</w:t>
      </w:r>
      <w:r w:rsidR="00EA3F47">
        <w:rPr>
          <w:lang w:eastAsia="zh-CN"/>
        </w:rPr>
        <w:t xml:space="preserve"> </w:t>
      </w:r>
      <w:r w:rsidR="007F687A">
        <w:rPr>
          <w:lang w:eastAsia="zh-CN"/>
        </w:rPr>
        <w:t>was approved in [1].</w:t>
      </w:r>
      <w:r w:rsidR="007875A5">
        <w:rPr>
          <w:lang w:eastAsia="zh-CN"/>
        </w:rPr>
        <w:t xml:space="preserve"> </w:t>
      </w:r>
    </w:p>
    <w:p w14:paraId="3AB22642" w14:textId="77777777" w:rsidR="007875A5" w:rsidRPr="004E2D55" w:rsidRDefault="007875A5" w:rsidP="007875A5">
      <w:pPr>
        <w:spacing w:line="259" w:lineRule="auto"/>
        <w:rPr>
          <w:iCs/>
          <w:lang w:val="en-US" w:eastAsia="zh-CN"/>
        </w:rPr>
      </w:pPr>
      <w:r w:rsidRPr="004E2D55">
        <w:rPr>
          <w:b/>
          <w:bCs/>
          <w:szCs w:val="24"/>
          <w:lang w:eastAsia="zh-CN"/>
        </w:rPr>
        <w:t>Agreement</w:t>
      </w:r>
      <w:r>
        <w:rPr>
          <w:iCs/>
          <w:lang w:val="en-US" w:eastAsia="zh-CN"/>
        </w:rPr>
        <w:t xml:space="preserve">: </w:t>
      </w:r>
    </w:p>
    <w:p w14:paraId="5F7288D1" w14:textId="77777777" w:rsidR="007875A5" w:rsidRPr="00F75C35" w:rsidRDefault="007875A5" w:rsidP="007875A5">
      <w:pPr>
        <w:pStyle w:val="af9"/>
        <w:numPr>
          <w:ilvl w:val="0"/>
          <w:numId w:val="42"/>
        </w:numPr>
        <w:overflowPunct w:val="0"/>
        <w:autoSpaceDE w:val="0"/>
        <w:autoSpaceDN w:val="0"/>
        <w:adjustRightInd w:val="0"/>
        <w:ind w:firstLineChars="0"/>
        <w:jc w:val="both"/>
        <w:textAlignment w:val="baseline"/>
        <w:rPr>
          <w:lang w:val="en-US" w:eastAsia="zh-CN"/>
        </w:rPr>
      </w:pPr>
      <w:r w:rsidRPr="00F75C35">
        <w:rPr>
          <w:lang w:val="en-US" w:eastAsia="zh-CN"/>
        </w:rPr>
        <w:t>The TR section “10.2 Feasibility of FR1 Wide Area BS aspects” shall be further broken-down to harmonize the common understating from RAN4 if possible and summarize the input from companies.</w:t>
      </w:r>
    </w:p>
    <w:p w14:paraId="3F250422" w14:textId="5279DA2B" w:rsidR="003B6E75" w:rsidRDefault="003B6E75" w:rsidP="00214F09">
      <w:pPr>
        <w:rPr>
          <w:lang w:eastAsia="zh-CN"/>
        </w:rPr>
      </w:pPr>
      <w:r>
        <w:t>I</w:t>
      </w:r>
      <w:r w:rsidR="007875A5">
        <w:t xml:space="preserve">n this contribution, we provide some text proposal for the section 10.2 </w:t>
      </w:r>
      <w:r w:rsidR="001F4F47" w:rsidRPr="001F4F47">
        <w:t xml:space="preserve">Self-interference analysis </w:t>
      </w:r>
      <w:r w:rsidR="007875A5">
        <w:t>based on our input in [2] and [3].</w:t>
      </w:r>
    </w:p>
    <w:p w14:paraId="026158DF" w14:textId="5B4CC1CD" w:rsidR="00975261" w:rsidRDefault="008B0DDA" w:rsidP="00F83302">
      <w:pPr>
        <w:pStyle w:val="1"/>
        <w:numPr>
          <w:ilvl w:val="0"/>
          <w:numId w:val="2"/>
        </w:numPr>
      </w:pPr>
      <w:r>
        <w:t>Text Proposal</w:t>
      </w:r>
    </w:p>
    <w:p w14:paraId="2AB3AD11" w14:textId="77777777" w:rsidR="008B0DDA" w:rsidRDefault="008B0DDA" w:rsidP="008B0DDA"/>
    <w:p w14:paraId="4BC2DDF8" w14:textId="77777777" w:rsidR="008B0DDA" w:rsidRPr="001B5316" w:rsidRDefault="008B0DDA" w:rsidP="008B0DDA">
      <w:pPr>
        <w:keepNext/>
        <w:keepLines/>
        <w:spacing w:before="180"/>
        <w:outlineLvl w:val="1"/>
        <w:rPr>
          <w:rFonts w:ascii="Arial" w:hAnsi="Arial"/>
          <w:sz w:val="32"/>
        </w:rPr>
      </w:pPr>
      <w:r w:rsidRPr="001B5316">
        <w:rPr>
          <w:rFonts w:ascii="Arial" w:hAnsi="Arial" w:hint="eastAsia"/>
          <w:sz w:val="32"/>
          <w:lang w:eastAsia="zh-CN"/>
        </w:rPr>
        <w:t>10.2</w:t>
      </w:r>
      <w:r w:rsidRPr="001B5316">
        <w:rPr>
          <w:rFonts w:ascii="Arial" w:hAnsi="Arial"/>
          <w:sz w:val="32"/>
        </w:rPr>
        <w:t xml:space="preserve"> Feasibility </w:t>
      </w:r>
      <w:r w:rsidRPr="001B5316">
        <w:rPr>
          <w:rFonts w:ascii="Arial" w:hAnsi="Arial" w:hint="eastAsia"/>
          <w:sz w:val="32"/>
          <w:lang w:eastAsia="zh-CN"/>
        </w:rPr>
        <w:t>of</w:t>
      </w:r>
      <w:r w:rsidRPr="001B5316">
        <w:rPr>
          <w:rFonts w:ascii="Arial" w:hAnsi="Arial"/>
          <w:sz w:val="32"/>
        </w:rPr>
        <w:t xml:space="preserve"> FR1 Wide Area BS aspects</w:t>
      </w:r>
    </w:p>
    <w:p w14:paraId="0DCA5541" w14:textId="77777777" w:rsidR="008B0DDA" w:rsidRPr="001B5316" w:rsidRDefault="008B0DDA" w:rsidP="008B0DDA">
      <w:pPr>
        <w:keepNext/>
        <w:keepLines/>
        <w:spacing w:before="120"/>
        <w:outlineLvl w:val="2"/>
        <w:rPr>
          <w:rFonts w:ascii="Arial" w:hAnsi="Arial"/>
          <w:sz w:val="28"/>
          <w:lang w:eastAsia="zh-CN"/>
        </w:rPr>
      </w:pPr>
      <w:r w:rsidRPr="001B5316">
        <w:rPr>
          <w:rFonts w:ascii="Arial" w:hAnsi="Arial" w:hint="eastAsia"/>
          <w:sz w:val="28"/>
          <w:lang w:eastAsia="zh-CN"/>
        </w:rPr>
        <w:t>10.2.1</w:t>
      </w:r>
      <w:r w:rsidRPr="001B5316">
        <w:rPr>
          <w:rFonts w:ascii="Arial" w:hAnsi="Arial"/>
          <w:sz w:val="28"/>
        </w:rPr>
        <w:tab/>
        <w:t>Self-interference analysis</w:t>
      </w:r>
    </w:p>
    <w:p w14:paraId="26355025" w14:textId="77777777" w:rsidR="008B0DDA" w:rsidRDefault="008B0DDA" w:rsidP="008B0DDA">
      <w:pPr>
        <w:rPr>
          <w:i/>
          <w:color w:val="0000FF"/>
        </w:rPr>
      </w:pPr>
      <w:r w:rsidRPr="001B5316">
        <w:rPr>
          <w:i/>
          <w:color w:val="0000FF"/>
        </w:rPr>
        <w:t xml:space="preserve">Editor's note: This section captures the </w:t>
      </w:r>
      <w:r w:rsidRPr="001B5316">
        <w:rPr>
          <w:rFonts w:hint="eastAsia"/>
          <w:i/>
          <w:color w:val="0000FF"/>
        </w:rPr>
        <w:t xml:space="preserve">typical assumption </w:t>
      </w:r>
      <w:r w:rsidRPr="001B5316">
        <w:rPr>
          <w:i/>
          <w:color w:val="0000FF"/>
        </w:rPr>
        <w:t>based on which the RSIC capability is derived</w:t>
      </w:r>
      <w:r w:rsidRPr="001B5316">
        <w:rPr>
          <w:rFonts w:hint="eastAsia"/>
          <w:i/>
          <w:color w:val="0000FF"/>
        </w:rPr>
        <w:t xml:space="preserve"> and </w:t>
      </w:r>
      <w:r w:rsidRPr="001B5316">
        <w:rPr>
          <w:i/>
          <w:color w:val="0000FF"/>
        </w:rPr>
        <w:t>analysis</w:t>
      </w:r>
      <w:r w:rsidRPr="001B5316">
        <w:rPr>
          <w:rFonts w:hint="eastAsia"/>
          <w:i/>
          <w:color w:val="0000FF"/>
        </w:rPr>
        <w:t xml:space="preserve"> results</w:t>
      </w:r>
    </w:p>
    <w:p w14:paraId="66505163" w14:textId="77777777" w:rsidR="008B0DDA" w:rsidRPr="00982C2F" w:rsidRDefault="008B0DDA" w:rsidP="008B0DDA">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10.2.1</w:t>
      </w:r>
      <w:r w:rsidRPr="00982C2F">
        <w:rPr>
          <w:rFonts w:ascii="Arial" w:hAnsi="Arial"/>
          <w:color w:val="FF0000"/>
          <w:sz w:val="24"/>
          <w:szCs w:val="18"/>
          <w:u w:val="single"/>
          <w:lang w:eastAsia="zh-CN"/>
        </w:rPr>
        <w:t>.1</w:t>
      </w:r>
      <w:r w:rsidRPr="00982C2F">
        <w:rPr>
          <w:rFonts w:ascii="Arial" w:hAnsi="Arial"/>
          <w:color w:val="FF0000"/>
          <w:sz w:val="24"/>
          <w:szCs w:val="18"/>
          <w:u w:val="single"/>
        </w:rPr>
        <w:tab/>
        <w:t>Summary table for self-interference analysis</w:t>
      </w:r>
    </w:p>
    <w:p w14:paraId="324F3AC7" w14:textId="77777777" w:rsidR="008B0DDA" w:rsidRDefault="008B0DDA" w:rsidP="008B0DDA">
      <w:pPr>
        <w:rPr>
          <w:i/>
          <w:color w:val="FF0000"/>
          <w:u w:val="single"/>
        </w:rPr>
      </w:pPr>
      <w:r w:rsidRPr="00982C2F">
        <w:rPr>
          <w:i/>
          <w:color w:val="FF0000"/>
          <w:u w:val="single"/>
        </w:rPr>
        <w:t xml:space="preserve">Editor's note: This section captures the summary table which is based on self-interference analysis framework. </w:t>
      </w:r>
    </w:p>
    <w:tbl>
      <w:tblPr>
        <w:tblW w:w="7928" w:type="dxa"/>
        <w:tblLayout w:type="fixed"/>
        <w:tblCellMar>
          <w:left w:w="0" w:type="dxa"/>
          <w:right w:w="0" w:type="dxa"/>
        </w:tblCellMar>
        <w:tblLook w:val="04A0" w:firstRow="1" w:lastRow="0" w:firstColumn="1" w:lastColumn="0" w:noHBand="0" w:noVBand="1"/>
        <w:tblPrChange w:id="4" w:author="Huawei" w:date="2023-05-06T16:35:00Z">
          <w:tblPr>
            <w:tblW w:w="7084" w:type="dxa"/>
            <w:tblLayout w:type="fixed"/>
            <w:tblCellMar>
              <w:left w:w="0" w:type="dxa"/>
              <w:right w:w="0" w:type="dxa"/>
            </w:tblCellMar>
            <w:tblLook w:val="04A0" w:firstRow="1" w:lastRow="0" w:firstColumn="1" w:lastColumn="0" w:noHBand="0" w:noVBand="1"/>
          </w:tblPr>
        </w:tblPrChange>
      </w:tblPr>
      <w:tblGrid>
        <w:gridCol w:w="1032"/>
        <w:gridCol w:w="951"/>
        <w:gridCol w:w="842"/>
        <w:gridCol w:w="1991"/>
        <w:gridCol w:w="1553"/>
        <w:gridCol w:w="1559"/>
        <w:tblGridChange w:id="5">
          <w:tblGrid>
            <w:gridCol w:w="1032"/>
            <w:gridCol w:w="951"/>
            <w:gridCol w:w="842"/>
            <w:gridCol w:w="1991"/>
            <w:gridCol w:w="1277"/>
            <w:gridCol w:w="991"/>
          </w:tblGrid>
        </w:tblGridChange>
      </w:tblGrid>
      <w:tr w:rsidR="00CC348C" w:rsidRPr="001509F0" w14:paraId="06A8D894" w14:textId="77777777" w:rsidTr="00D47BBB">
        <w:trPr>
          <w:trHeight w:val="170"/>
          <w:ins w:id="6" w:author="Huawei" w:date="2023-05-06T16:19:00Z"/>
          <w:trPrChange w:id="7" w:author="Huawei" w:date="2023-05-06T16:35:00Z">
            <w:trPr>
              <w:trHeight w:val="170"/>
            </w:trPr>
          </w:trPrChange>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8" w:author="Huawei" w:date="2023-05-06T16:35:00Z">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5792BB4A" w14:textId="7A73BC2C" w:rsidR="00CC348C" w:rsidRPr="001509F0" w:rsidRDefault="00CC348C" w:rsidP="00CC348C">
            <w:pPr>
              <w:spacing w:after="0"/>
              <w:jc w:val="center"/>
              <w:rPr>
                <w:ins w:id="9" w:author="Huawei" w:date="2023-05-06T16:19:00Z"/>
                <w:b/>
                <w:bCs/>
                <w:sz w:val="16"/>
                <w:lang w:val="en-US" w:eastAsia="zh-CN"/>
              </w:rPr>
            </w:pPr>
            <w:ins w:id="10" w:author="Huawei" w:date="2023-05-06T16:21:00Z">
              <w:r>
                <w:rPr>
                  <w:rFonts w:hint="eastAsia"/>
                  <w:b/>
                  <w:bCs/>
                  <w:sz w:val="16"/>
                  <w:lang w:val="en-US" w:eastAsia="zh-CN"/>
                </w:rPr>
                <w:t>F</w:t>
              </w:r>
              <w:r>
                <w:rPr>
                  <w:b/>
                  <w:bCs/>
                  <w:sz w:val="16"/>
                  <w:lang w:val="en-US" w:eastAsia="zh-CN"/>
                </w:rPr>
                <w:t>R1</w:t>
              </w:r>
            </w:ins>
          </w:p>
        </w:tc>
        <w:tc>
          <w:tcPr>
            <w:tcW w:w="311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Change w:id="11" w:author="Huawei" w:date="2023-05-06T16:35:00Z">
              <w:tcPr>
                <w:tcW w:w="226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71C7522F" w14:textId="0EF146A6" w:rsidR="00CC348C" w:rsidRPr="001509F0" w:rsidRDefault="00CC348C" w:rsidP="00CC348C">
            <w:pPr>
              <w:spacing w:after="0"/>
              <w:jc w:val="center"/>
              <w:rPr>
                <w:ins w:id="12" w:author="Huawei" w:date="2023-05-06T16:19:00Z"/>
                <w:b/>
                <w:bCs/>
                <w:sz w:val="16"/>
                <w:lang w:val="en-US" w:eastAsia="zh-CN"/>
              </w:rPr>
            </w:pPr>
            <w:ins w:id="13" w:author="Huawei" w:date="2023-05-06T16:22:00Z">
              <w:r>
                <w:rPr>
                  <w:b/>
                  <w:bCs/>
                  <w:sz w:val="16"/>
                  <w:lang w:val="en-US" w:eastAsia="zh-CN"/>
                </w:rPr>
                <w:t>Huawei</w:t>
              </w:r>
            </w:ins>
          </w:p>
        </w:tc>
      </w:tr>
      <w:tr w:rsidR="00CC348C" w:rsidRPr="001509F0" w14:paraId="42BEA72D" w14:textId="77777777" w:rsidTr="00D47BBB">
        <w:trPr>
          <w:trHeight w:val="170"/>
          <w:ins w:id="14" w:author="Huawei" w:date="2023-05-06T16:20:00Z"/>
          <w:trPrChange w:id="15" w:author="Huawei" w:date="2023-05-06T16:35:00Z">
            <w:trPr>
              <w:trHeight w:val="170"/>
            </w:trPr>
          </w:trPrChange>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16" w:author="Huawei" w:date="2023-05-06T16:35:00Z">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04BAE08C" w14:textId="334686E1" w:rsidR="00CC348C" w:rsidRPr="001509F0" w:rsidRDefault="00CC348C" w:rsidP="00CC348C">
            <w:pPr>
              <w:spacing w:after="0"/>
              <w:jc w:val="center"/>
              <w:rPr>
                <w:ins w:id="17" w:author="Huawei" w:date="2023-05-06T16:20:00Z"/>
                <w:b/>
                <w:bCs/>
                <w:sz w:val="16"/>
                <w:lang w:val="en-US"/>
              </w:rPr>
            </w:pPr>
            <w:ins w:id="18" w:author="Huawei" w:date="2023-05-06T16:21:00Z">
              <w:r w:rsidRPr="001509F0">
                <w:rPr>
                  <w:b/>
                  <w:bCs/>
                  <w:sz w:val="16"/>
                  <w:lang w:val="en-US"/>
                </w:rPr>
                <w:t>BS class</w:t>
              </w:r>
            </w:ins>
          </w:p>
        </w:tc>
        <w:tc>
          <w:tcPr>
            <w:tcW w:w="15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Change w:id="19" w:author="Huawei" w:date="2023-05-06T16:35:00Z">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104509B1" w14:textId="33B1279A" w:rsidR="00CC348C" w:rsidRPr="001509F0" w:rsidRDefault="00CC348C" w:rsidP="00CC348C">
            <w:pPr>
              <w:spacing w:after="0"/>
              <w:jc w:val="center"/>
              <w:rPr>
                <w:ins w:id="20" w:author="Huawei" w:date="2023-05-06T16:20:00Z"/>
                <w:b/>
                <w:bCs/>
                <w:sz w:val="16"/>
                <w:lang w:val="en-US"/>
              </w:rPr>
            </w:pPr>
            <w:ins w:id="21" w:author="Huawei" w:date="2023-05-06T16:21:00Z">
              <w:r w:rsidRPr="001509F0">
                <w:rPr>
                  <w:b/>
                  <w:bCs/>
                  <w:sz w:val="16"/>
                  <w:lang w:val="en-US"/>
                </w:rPr>
                <w:t>Wide Area BS</w:t>
              </w:r>
              <w:r>
                <w:rPr>
                  <w:b/>
                  <w:bCs/>
                  <w:sz w:val="16"/>
                  <w:lang w:val="en-US"/>
                </w:rPr>
                <w:t xml:space="preserve"> example 1</w:t>
              </w:r>
            </w:ins>
          </w:p>
        </w:tc>
        <w:tc>
          <w:tcPr>
            <w:tcW w:w="1559" w:type="dxa"/>
            <w:tcBorders>
              <w:top w:val="single" w:sz="8" w:space="0" w:color="000000"/>
              <w:left w:val="single" w:sz="8" w:space="0" w:color="000000"/>
              <w:bottom w:val="single" w:sz="8" w:space="0" w:color="000000"/>
              <w:right w:val="single" w:sz="8" w:space="0" w:color="000000"/>
            </w:tcBorders>
            <w:tcPrChange w:id="22" w:author="Huawei" w:date="2023-05-06T16:35:00Z">
              <w:tcPr>
                <w:tcW w:w="991" w:type="dxa"/>
                <w:tcBorders>
                  <w:top w:val="single" w:sz="8" w:space="0" w:color="000000"/>
                  <w:left w:val="single" w:sz="8" w:space="0" w:color="000000"/>
                  <w:bottom w:val="single" w:sz="8" w:space="0" w:color="000000"/>
                  <w:right w:val="single" w:sz="8" w:space="0" w:color="000000"/>
                </w:tcBorders>
              </w:tcPr>
            </w:tcPrChange>
          </w:tcPr>
          <w:p w14:paraId="439192EF" w14:textId="2E490BD3" w:rsidR="00CC348C" w:rsidRPr="00B203B0" w:rsidRDefault="00CC348C" w:rsidP="00CC348C">
            <w:pPr>
              <w:spacing w:after="0"/>
              <w:jc w:val="center"/>
              <w:rPr>
                <w:ins w:id="23" w:author="Huawei" w:date="2023-05-06T16:20:00Z"/>
                <w:b/>
                <w:bCs/>
                <w:sz w:val="16"/>
                <w:lang w:val="en-US" w:eastAsia="zh-CN"/>
              </w:rPr>
            </w:pPr>
            <w:ins w:id="24" w:author="Huawei" w:date="2023-05-06T16:21:00Z">
              <w:r w:rsidRPr="00B203B0">
                <w:rPr>
                  <w:b/>
                  <w:bCs/>
                  <w:sz w:val="16"/>
                  <w:lang w:val="en-US" w:eastAsia="zh-CN"/>
                </w:rPr>
                <w:t xml:space="preserve">Wide Area BS example </w:t>
              </w:r>
              <w:r>
                <w:rPr>
                  <w:b/>
                  <w:bCs/>
                  <w:sz w:val="16"/>
                  <w:lang w:val="en-US" w:eastAsia="zh-CN"/>
                </w:rPr>
                <w:t>2</w:t>
              </w:r>
            </w:ins>
          </w:p>
        </w:tc>
      </w:tr>
      <w:tr w:rsidR="00CC348C" w:rsidRPr="001509F0" w14:paraId="79BFE2FC" w14:textId="77777777" w:rsidTr="00D47BBB">
        <w:tblPrEx>
          <w:tblPrExChange w:id="25" w:author="Huawei" w:date="2023-05-06T16:35:00Z">
            <w:tblPrEx>
              <w:tblW w:w="9913" w:type="dxa"/>
            </w:tblPrEx>
          </w:tblPrExChange>
        </w:tblPrEx>
        <w:trPr>
          <w:trHeight w:val="170"/>
          <w:ins w:id="26" w:author="Huawei" w:date="2023-05-06T16:19:00Z"/>
          <w:trPrChange w:id="27" w:author="Huawei" w:date="2023-05-06T16:35:00Z">
            <w:trPr>
              <w:trHeight w:val="170"/>
            </w:trPr>
          </w:trPrChange>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Change w:id="28" w:author="Huawei" w:date="2023-05-06T16:35:00Z">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tcPrChange>
          </w:tcPr>
          <w:p w14:paraId="168950DA" w14:textId="77777777" w:rsidR="00CC348C" w:rsidRPr="001509F0" w:rsidRDefault="00CC348C" w:rsidP="00CC348C">
            <w:pPr>
              <w:spacing w:after="0"/>
              <w:rPr>
                <w:ins w:id="29" w:author="Huawei" w:date="2023-05-06T16:19:00Z"/>
                <w:sz w:val="16"/>
                <w:lang w:val="en-US"/>
              </w:rPr>
            </w:pPr>
            <w:ins w:id="30" w:author="Huawei" w:date="2023-05-06T16:19:00Z">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w:t>
              </w:r>
              <w:proofErr w:type="spellStart"/>
              <w:r w:rsidRPr="001509F0">
                <w:rPr>
                  <w:sz w:val="16"/>
                  <w:lang w:val="en-US"/>
                </w:rPr>
                <w:t>dBm</w:t>
              </w:r>
              <w:proofErr w:type="spellEnd"/>
            </w:ins>
          </w:p>
        </w:tc>
        <w:tc>
          <w:tcPr>
            <w:tcW w:w="155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Change w:id="31" w:author="Huawei" w:date="2023-05-06T16:35:00Z">
              <w:tcPr>
                <w:tcW w:w="127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tcPrChange>
          </w:tcPr>
          <w:p w14:paraId="7B0210CC" w14:textId="77777777" w:rsidR="00CC348C" w:rsidRPr="001509F0" w:rsidRDefault="00CC348C" w:rsidP="00CC348C">
            <w:pPr>
              <w:spacing w:after="0"/>
              <w:rPr>
                <w:ins w:id="32" w:author="Huawei" w:date="2023-05-06T16:19:00Z"/>
                <w:sz w:val="16"/>
                <w:lang w:val="en-US" w:eastAsia="zh-CN"/>
              </w:rPr>
            </w:pPr>
            <w:ins w:id="33" w:author="Huawei" w:date="2023-05-06T16:19:00Z">
              <w:r>
                <w:rPr>
                  <w:rFonts w:hint="eastAsia"/>
                  <w:sz w:val="16"/>
                  <w:lang w:val="en-US" w:eastAsia="zh-CN"/>
                </w:rPr>
                <w:t>4</w:t>
              </w:r>
              <w:r>
                <w:rPr>
                  <w:sz w:val="16"/>
                  <w:lang w:val="en-US" w:eastAsia="zh-CN"/>
                </w:rPr>
                <w:t>7</w:t>
              </w:r>
            </w:ins>
          </w:p>
        </w:tc>
        <w:tc>
          <w:tcPr>
            <w:tcW w:w="155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Change w:id="34" w:author="Huawei" w:date="2023-05-06T16:35:00Z">
              <w:tcPr>
                <w:tcW w:w="99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tcPrChange>
          </w:tcPr>
          <w:p w14:paraId="194B531B" w14:textId="77777777" w:rsidR="00CC348C" w:rsidRPr="001509F0" w:rsidRDefault="00CC348C" w:rsidP="00CC348C">
            <w:pPr>
              <w:spacing w:after="0"/>
              <w:jc w:val="center"/>
              <w:rPr>
                <w:ins w:id="35" w:author="Huawei" w:date="2023-05-06T16:19:00Z"/>
                <w:sz w:val="16"/>
                <w:lang w:val="en-US" w:eastAsia="zh-CN"/>
              </w:rPr>
            </w:pPr>
            <w:ins w:id="36" w:author="Huawei" w:date="2023-05-06T16:19:00Z">
              <w:r>
                <w:rPr>
                  <w:rFonts w:hint="eastAsia"/>
                  <w:sz w:val="16"/>
                  <w:lang w:val="en-US" w:eastAsia="zh-CN"/>
                </w:rPr>
                <w:t>5</w:t>
              </w:r>
              <w:r>
                <w:rPr>
                  <w:sz w:val="16"/>
                  <w:lang w:val="en-US" w:eastAsia="zh-CN"/>
                </w:rPr>
                <w:t>3</w:t>
              </w:r>
            </w:ins>
          </w:p>
        </w:tc>
      </w:tr>
      <w:tr w:rsidR="00CC348C" w:rsidRPr="001509F0" w14:paraId="0E596598" w14:textId="77777777" w:rsidTr="00D47BBB">
        <w:tblPrEx>
          <w:tblPrExChange w:id="37" w:author="Huawei" w:date="2023-05-06T16:35:00Z">
            <w:tblPrEx>
              <w:tblW w:w="9913" w:type="dxa"/>
            </w:tblPrEx>
          </w:tblPrExChange>
        </w:tblPrEx>
        <w:trPr>
          <w:trHeight w:val="170"/>
          <w:ins w:id="38" w:author="Huawei" w:date="2023-05-06T16:19:00Z"/>
          <w:trPrChange w:id="39" w:author="Huawei" w:date="2023-05-06T16:35:00Z">
            <w:trPr>
              <w:trHeight w:val="170"/>
            </w:trPr>
          </w:trPrChange>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40" w:author="Huawei" w:date="2023-05-06T16:35:00Z">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5173D5E2" w14:textId="77777777" w:rsidR="00CC348C" w:rsidRPr="001509F0" w:rsidRDefault="00CC348C" w:rsidP="00CC348C">
            <w:pPr>
              <w:spacing w:after="0"/>
              <w:rPr>
                <w:ins w:id="41" w:author="Huawei" w:date="2023-05-06T16:19:00Z"/>
                <w:sz w:val="16"/>
                <w:lang w:val="en-US"/>
              </w:rPr>
            </w:pPr>
            <w:ins w:id="42" w:author="Huawei" w:date="2023-05-06T16:19:00Z">
              <w:r w:rsidRPr="001509F0">
                <w:rPr>
                  <w:sz w:val="16"/>
                  <w:lang w:val="en-US"/>
                </w:rPr>
                <w:t xml:space="preserve">Component </w:t>
              </w:r>
              <w:r w:rsidRPr="001509F0">
                <w:rPr>
                  <w:sz w:val="16"/>
                  <w:lang w:val="en-US"/>
                </w:rPr>
                <w:br/>
                <w:t>capability and parameters</w:t>
              </w:r>
            </w:ins>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43" w:author="Huawei" w:date="2023-05-06T16:35:00Z">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63E10E26" w14:textId="77777777" w:rsidR="00CC348C" w:rsidRPr="001509F0" w:rsidRDefault="00CC348C" w:rsidP="00CC348C">
            <w:pPr>
              <w:spacing w:after="0"/>
              <w:rPr>
                <w:ins w:id="44" w:author="Huawei" w:date="2023-05-06T16:19:00Z"/>
                <w:sz w:val="16"/>
                <w:lang w:val="en-US"/>
              </w:rPr>
            </w:pPr>
            <w:ins w:id="45" w:author="Huawei" w:date="2023-05-06T16:19:00Z">
              <w:r w:rsidRPr="001509F0">
                <w:rPr>
                  <w:sz w:val="16"/>
                  <w:lang w:val="en-US"/>
                </w:rPr>
                <w:t>Frequency isolation at TX</w:t>
              </w:r>
            </w:ins>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Change w:id="46" w:author="Huawei" w:date="2023-05-06T16:35:00Z">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tcPrChange>
          </w:tcPr>
          <w:p w14:paraId="4BE8B9D8" w14:textId="77777777" w:rsidR="00CC348C" w:rsidRPr="001509F0" w:rsidRDefault="00CC348C" w:rsidP="00CC348C">
            <w:pPr>
              <w:spacing w:after="0"/>
              <w:rPr>
                <w:ins w:id="47" w:author="Huawei" w:date="2023-05-06T16:19:00Z"/>
                <w:sz w:val="16"/>
                <w:lang w:val="en-US"/>
              </w:rPr>
            </w:pPr>
            <w:ins w:id="48" w:author="Huawei" w:date="2023-05-06T16:19:00Z">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w:t>
              </w:r>
              <w:proofErr w:type="spellStart"/>
              <w:r w:rsidRPr="001509F0">
                <w:rPr>
                  <w:sz w:val="16"/>
                  <w:lang w:val="en-US"/>
                </w:rPr>
                <w:t>dBc</w:t>
              </w:r>
              <w:proofErr w:type="spellEnd"/>
            </w:ins>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Change w:id="49" w:author="Huawei" w:date="2023-05-06T16:35:00Z">
              <w:tcPr>
                <w:tcW w:w="12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tcPrChange>
          </w:tcPr>
          <w:p w14:paraId="24C4E31C" w14:textId="77777777" w:rsidR="00CC348C" w:rsidRPr="001509F0" w:rsidRDefault="00CC348C" w:rsidP="00CC348C">
            <w:pPr>
              <w:spacing w:after="0"/>
              <w:rPr>
                <w:ins w:id="50" w:author="Huawei" w:date="2023-05-06T16:19:00Z"/>
                <w:sz w:val="16"/>
                <w:lang w:val="en-US" w:eastAsia="zh-CN"/>
              </w:rPr>
            </w:pPr>
            <w:ins w:id="51" w:author="Huawei" w:date="2023-05-06T16:19:00Z">
              <w:r>
                <w:rPr>
                  <w:rFonts w:hint="eastAsia"/>
                  <w:sz w:val="16"/>
                  <w:lang w:val="en-US" w:eastAsia="zh-CN"/>
                </w:rPr>
                <w:t>4</w:t>
              </w:r>
              <w:r>
                <w:rPr>
                  <w:sz w:val="16"/>
                  <w:lang w:val="en-US" w:eastAsia="zh-CN"/>
                </w:rPr>
                <w:t>5</w:t>
              </w:r>
            </w:ins>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Change w:id="52" w:author="Huawei" w:date="2023-05-06T16:35:00Z">
              <w:tcPr>
                <w:tcW w:w="99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tcPrChange>
          </w:tcPr>
          <w:p w14:paraId="30497D51" w14:textId="77777777" w:rsidR="00CC348C" w:rsidRPr="001509F0" w:rsidRDefault="00CC348C" w:rsidP="00CC348C">
            <w:pPr>
              <w:spacing w:after="0"/>
              <w:jc w:val="center"/>
              <w:rPr>
                <w:ins w:id="53" w:author="Huawei" w:date="2023-05-06T16:19:00Z"/>
                <w:sz w:val="16"/>
                <w:lang w:val="en-US" w:eastAsia="zh-CN"/>
              </w:rPr>
            </w:pPr>
            <w:ins w:id="54" w:author="Huawei" w:date="2023-05-06T16:19:00Z">
              <w:r>
                <w:rPr>
                  <w:sz w:val="16"/>
                  <w:lang w:val="en-US" w:eastAsia="zh-CN"/>
                </w:rPr>
                <w:t>45</w:t>
              </w:r>
            </w:ins>
          </w:p>
        </w:tc>
      </w:tr>
      <w:tr w:rsidR="00CC348C" w:rsidRPr="001509F0" w14:paraId="50ED6102" w14:textId="77777777" w:rsidTr="00D47BBB">
        <w:tblPrEx>
          <w:tblPrExChange w:id="55" w:author="Huawei" w:date="2023-05-06T16:35:00Z">
            <w:tblPrEx>
              <w:tblW w:w="9913" w:type="dxa"/>
            </w:tblPrEx>
          </w:tblPrExChange>
        </w:tblPrEx>
        <w:trPr>
          <w:trHeight w:val="170"/>
          <w:ins w:id="56" w:author="Huawei" w:date="2023-05-06T16:19:00Z"/>
          <w:trPrChange w:id="57" w:author="Huawei" w:date="2023-05-06T16:35:00Z">
            <w:trPr>
              <w:trHeight w:val="170"/>
            </w:trPr>
          </w:trPrChange>
        </w:trPr>
        <w:tc>
          <w:tcPr>
            <w:tcW w:w="1032" w:type="dxa"/>
            <w:vMerge/>
            <w:tcBorders>
              <w:top w:val="single" w:sz="8" w:space="0" w:color="000000"/>
              <w:left w:val="single" w:sz="8" w:space="0" w:color="000000"/>
              <w:bottom w:val="single" w:sz="8" w:space="0" w:color="000000"/>
              <w:right w:val="single" w:sz="8" w:space="0" w:color="000000"/>
            </w:tcBorders>
            <w:vAlign w:val="center"/>
            <w:hideMark/>
            <w:tcPrChange w:id="58" w:author="Huawei" w:date="2023-05-06T16:35:00Z">
              <w:tcPr>
                <w:tcW w:w="1032" w:type="dxa"/>
                <w:vMerge/>
                <w:tcBorders>
                  <w:top w:val="single" w:sz="8" w:space="0" w:color="000000"/>
                  <w:left w:val="single" w:sz="8" w:space="0" w:color="000000"/>
                  <w:bottom w:val="single" w:sz="8" w:space="0" w:color="000000"/>
                  <w:right w:val="single" w:sz="8" w:space="0" w:color="000000"/>
                </w:tcBorders>
                <w:vAlign w:val="center"/>
                <w:hideMark/>
              </w:tcPr>
            </w:tcPrChange>
          </w:tcPr>
          <w:p w14:paraId="169B318B" w14:textId="77777777" w:rsidR="00CC348C" w:rsidRPr="001509F0" w:rsidRDefault="00CC348C" w:rsidP="00CC348C">
            <w:pPr>
              <w:spacing w:after="0"/>
              <w:rPr>
                <w:ins w:id="59" w:author="Huawei" w:date="2023-05-06T16:19:00Z"/>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Change w:id="60" w:author="Huawei" w:date="2023-05-06T16:35:00Z">
              <w:tcPr>
                <w:tcW w:w="951" w:type="dxa"/>
                <w:vMerge/>
                <w:tcBorders>
                  <w:top w:val="single" w:sz="8" w:space="0" w:color="000000"/>
                  <w:left w:val="single" w:sz="8" w:space="0" w:color="000000"/>
                  <w:bottom w:val="single" w:sz="8" w:space="0" w:color="000000"/>
                  <w:right w:val="single" w:sz="8" w:space="0" w:color="000000"/>
                </w:tcBorders>
                <w:vAlign w:val="center"/>
                <w:hideMark/>
              </w:tcPr>
            </w:tcPrChange>
          </w:tcPr>
          <w:p w14:paraId="5AC8533F" w14:textId="77777777" w:rsidR="00CC348C" w:rsidRPr="001509F0" w:rsidRDefault="00CC348C" w:rsidP="00CC348C">
            <w:pPr>
              <w:spacing w:after="0"/>
              <w:rPr>
                <w:ins w:id="61" w:author="Huawei" w:date="2023-05-06T16:19:00Z"/>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62" w:author="Huawei" w:date="2023-05-06T16:35:00Z">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22E891A" w14:textId="77777777" w:rsidR="00CC348C" w:rsidRPr="001509F0" w:rsidRDefault="00CC348C" w:rsidP="00CC348C">
            <w:pPr>
              <w:spacing w:after="0"/>
              <w:rPr>
                <w:ins w:id="63" w:author="Huawei" w:date="2023-05-06T16:19:00Z"/>
                <w:sz w:val="16"/>
                <w:lang w:val="en-US"/>
              </w:rPr>
            </w:pPr>
            <w:ins w:id="64" w:author="Huawei" w:date="2023-05-06T16:19:00Z">
              <w:r w:rsidRPr="001509F0">
                <w:rPr>
                  <w:sz w:val="16"/>
                  <w:lang w:val="en-US"/>
                </w:rPr>
                <w:t xml:space="preserve">Frequency isolation </w:t>
              </w:r>
              <w:r w:rsidRPr="001509F0">
                <w:rPr>
                  <w:sz w:val="16"/>
                  <w:lang w:val="en-US"/>
                </w:rPr>
                <w:br/>
                <w:t>techniques used</w:t>
              </w:r>
            </w:ins>
          </w:p>
        </w:tc>
        <w:tc>
          <w:tcPr>
            <w:tcW w:w="15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65" w:author="Huawei" w:date="2023-05-06T16:35:00Z">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33E837F" w14:textId="77777777" w:rsidR="00CC348C" w:rsidRPr="001509F0" w:rsidRDefault="00CC348C" w:rsidP="00CC348C">
            <w:pPr>
              <w:spacing w:after="0"/>
              <w:rPr>
                <w:ins w:id="66" w:author="Huawei" w:date="2023-05-06T16:19:00Z"/>
                <w:sz w:val="16"/>
                <w:lang w:val="en-US"/>
              </w:rPr>
            </w:pPr>
            <w:ins w:id="67" w:author="Huawei" w:date="2023-05-06T16:19:00Z">
              <w:r w:rsidRPr="001509F0">
                <w:rPr>
                  <w:sz w:val="16"/>
                  <w:lang w:val="en-US"/>
                </w:rPr>
                <w:t> </w:t>
              </w:r>
              <w:r>
                <w:rPr>
                  <w:sz w:val="16"/>
                  <w:lang w:val="en-US"/>
                </w:rPr>
                <w:t>DPD</w:t>
              </w:r>
            </w:ins>
          </w:p>
        </w:tc>
        <w:tc>
          <w:tcPr>
            <w:tcW w:w="1559" w:type="dxa"/>
            <w:tcBorders>
              <w:top w:val="single" w:sz="8" w:space="0" w:color="000000"/>
              <w:left w:val="single" w:sz="8" w:space="0" w:color="000000"/>
              <w:bottom w:val="single" w:sz="8" w:space="0" w:color="000000"/>
              <w:right w:val="single" w:sz="8" w:space="0" w:color="000000"/>
            </w:tcBorders>
            <w:tcPrChange w:id="68" w:author="Huawei" w:date="2023-05-06T16:35:00Z">
              <w:tcPr>
                <w:tcW w:w="991" w:type="dxa"/>
                <w:tcBorders>
                  <w:top w:val="single" w:sz="8" w:space="0" w:color="000000"/>
                  <w:left w:val="single" w:sz="8" w:space="0" w:color="000000"/>
                  <w:bottom w:val="single" w:sz="8" w:space="0" w:color="000000"/>
                  <w:right w:val="single" w:sz="8" w:space="0" w:color="000000"/>
                </w:tcBorders>
              </w:tcPr>
            </w:tcPrChange>
          </w:tcPr>
          <w:p w14:paraId="004778AE" w14:textId="77777777" w:rsidR="00CC348C" w:rsidRPr="001509F0" w:rsidRDefault="00CC348C" w:rsidP="00CC348C">
            <w:pPr>
              <w:spacing w:after="0"/>
              <w:rPr>
                <w:ins w:id="69" w:author="Huawei" w:date="2023-05-06T16:19:00Z"/>
                <w:sz w:val="16"/>
                <w:lang w:val="en-US"/>
              </w:rPr>
            </w:pPr>
            <w:ins w:id="70" w:author="Huawei" w:date="2023-05-06T16:19:00Z">
              <w:r>
                <w:rPr>
                  <w:sz w:val="16"/>
                  <w:lang w:val="en-US"/>
                </w:rPr>
                <w:t>DPD</w:t>
              </w:r>
            </w:ins>
          </w:p>
        </w:tc>
      </w:tr>
      <w:tr w:rsidR="00CC348C" w:rsidRPr="001509F0" w14:paraId="2939607F" w14:textId="77777777" w:rsidTr="00D47BBB">
        <w:tblPrEx>
          <w:tblPrExChange w:id="71" w:author="Huawei" w:date="2023-05-06T16:35:00Z">
            <w:tblPrEx>
              <w:tblW w:w="9913" w:type="dxa"/>
            </w:tblPrEx>
          </w:tblPrExChange>
        </w:tblPrEx>
        <w:trPr>
          <w:trHeight w:val="170"/>
          <w:ins w:id="72" w:author="Huawei" w:date="2023-05-06T16:19:00Z"/>
          <w:trPrChange w:id="73" w:author="Huawei" w:date="2023-05-06T16:35:00Z">
            <w:trPr>
              <w:trHeight w:val="170"/>
            </w:trPr>
          </w:trPrChange>
        </w:trPr>
        <w:tc>
          <w:tcPr>
            <w:tcW w:w="1032" w:type="dxa"/>
            <w:vMerge/>
            <w:tcBorders>
              <w:top w:val="single" w:sz="8" w:space="0" w:color="000000"/>
              <w:left w:val="single" w:sz="8" w:space="0" w:color="000000"/>
              <w:bottom w:val="single" w:sz="8" w:space="0" w:color="000000"/>
              <w:right w:val="single" w:sz="8" w:space="0" w:color="000000"/>
            </w:tcBorders>
            <w:vAlign w:val="center"/>
            <w:hideMark/>
            <w:tcPrChange w:id="74" w:author="Huawei" w:date="2023-05-06T16:35:00Z">
              <w:tcPr>
                <w:tcW w:w="1032" w:type="dxa"/>
                <w:vMerge/>
                <w:tcBorders>
                  <w:top w:val="single" w:sz="8" w:space="0" w:color="000000"/>
                  <w:left w:val="single" w:sz="8" w:space="0" w:color="000000"/>
                  <w:bottom w:val="single" w:sz="8" w:space="0" w:color="000000"/>
                  <w:right w:val="single" w:sz="8" w:space="0" w:color="000000"/>
                </w:tcBorders>
                <w:vAlign w:val="center"/>
                <w:hideMark/>
              </w:tcPr>
            </w:tcPrChange>
          </w:tcPr>
          <w:p w14:paraId="3DAF739A" w14:textId="77777777" w:rsidR="00CC348C" w:rsidRPr="001509F0" w:rsidRDefault="00CC348C" w:rsidP="00CC348C">
            <w:pPr>
              <w:spacing w:after="0"/>
              <w:rPr>
                <w:ins w:id="75" w:author="Huawei" w:date="2023-05-06T16:19:00Z"/>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76" w:author="Huawei" w:date="2023-05-06T16:35:00Z">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0EF2B610" w14:textId="77777777" w:rsidR="00CC348C" w:rsidRPr="001509F0" w:rsidRDefault="00CC348C" w:rsidP="00CC348C">
            <w:pPr>
              <w:spacing w:after="0"/>
              <w:rPr>
                <w:ins w:id="77" w:author="Huawei" w:date="2023-05-06T16:19:00Z"/>
                <w:sz w:val="16"/>
                <w:lang w:val="en-US"/>
              </w:rPr>
            </w:pPr>
            <w:ins w:id="78" w:author="Huawei" w:date="2023-05-06T16:19:00Z">
              <w:r w:rsidRPr="001509F0">
                <w:rPr>
                  <w:sz w:val="16"/>
                  <w:lang w:val="en-US"/>
                </w:rPr>
                <w:t>Spatial isolation</w:t>
              </w:r>
            </w:ins>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Change w:id="79" w:author="Huawei" w:date="2023-05-06T16:35:00Z">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tcPrChange>
          </w:tcPr>
          <w:p w14:paraId="103F327F" w14:textId="77777777" w:rsidR="00CC348C" w:rsidRPr="001509F0" w:rsidRDefault="00CC348C" w:rsidP="00CC348C">
            <w:pPr>
              <w:spacing w:after="0"/>
              <w:rPr>
                <w:ins w:id="80" w:author="Huawei" w:date="2023-05-06T16:19:00Z"/>
                <w:sz w:val="16"/>
                <w:lang w:val="en-US"/>
              </w:rPr>
            </w:pPr>
            <w:ins w:id="81" w:author="Huawei" w:date="2023-05-06T16:19:00Z">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w:t>
              </w:r>
              <w:proofErr w:type="spellStart"/>
              <w:r w:rsidRPr="001509F0">
                <w:rPr>
                  <w:sz w:val="16"/>
                  <w:lang w:val="en-US"/>
                </w:rPr>
                <w:t>dBc</w:t>
              </w:r>
              <w:proofErr w:type="spellEnd"/>
            </w:ins>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Change w:id="82" w:author="Huawei" w:date="2023-05-06T16:35:00Z">
              <w:tcPr>
                <w:tcW w:w="12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tcPrChange>
          </w:tcPr>
          <w:p w14:paraId="63E41EF9" w14:textId="77777777" w:rsidR="00CC348C" w:rsidRPr="001509F0" w:rsidRDefault="00CC348C" w:rsidP="00CC348C">
            <w:pPr>
              <w:spacing w:after="0"/>
              <w:rPr>
                <w:ins w:id="83" w:author="Huawei" w:date="2023-05-06T16:19:00Z"/>
                <w:sz w:val="16"/>
                <w:lang w:val="en-US"/>
              </w:rPr>
            </w:pPr>
            <w:ins w:id="84" w:author="Huawei" w:date="2023-05-06T16:19:00Z">
              <w:r w:rsidRPr="001509F0">
                <w:rPr>
                  <w:sz w:val="16"/>
                  <w:lang w:val="en-US"/>
                </w:rPr>
                <w:t> </w:t>
              </w:r>
              <w:r>
                <w:rPr>
                  <w:sz w:val="16"/>
                  <w:lang w:val="en-US"/>
                </w:rPr>
                <w:t>80</w:t>
              </w:r>
            </w:ins>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Change w:id="85" w:author="Huawei" w:date="2023-05-06T16:35:00Z">
              <w:tcPr>
                <w:tcW w:w="99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tcPrChange>
          </w:tcPr>
          <w:p w14:paraId="41851312" w14:textId="77777777" w:rsidR="00CC348C" w:rsidRPr="001509F0" w:rsidRDefault="00CC348C" w:rsidP="00CC348C">
            <w:pPr>
              <w:spacing w:after="0"/>
              <w:rPr>
                <w:ins w:id="86" w:author="Huawei" w:date="2023-05-06T16:19:00Z"/>
                <w:sz w:val="16"/>
                <w:lang w:val="en-US" w:eastAsia="zh-CN"/>
              </w:rPr>
            </w:pPr>
            <w:ins w:id="87" w:author="Huawei" w:date="2023-05-06T16:19:00Z">
              <w:r>
                <w:rPr>
                  <w:rFonts w:hint="eastAsia"/>
                  <w:sz w:val="16"/>
                  <w:lang w:val="en-US" w:eastAsia="zh-CN"/>
                </w:rPr>
                <w:t>8</w:t>
              </w:r>
              <w:r>
                <w:rPr>
                  <w:sz w:val="16"/>
                  <w:lang w:val="en-US" w:eastAsia="zh-CN"/>
                </w:rPr>
                <w:t xml:space="preserve">0 </w:t>
              </w:r>
            </w:ins>
          </w:p>
        </w:tc>
      </w:tr>
      <w:tr w:rsidR="00CC348C" w:rsidRPr="001509F0" w14:paraId="3E995E8F" w14:textId="77777777" w:rsidTr="00D47BBB">
        <w:tblPrEx>
          <w:tblPrExChange w:id="88" w:author="Huawei" w:date="2023-05-06T16:35:00Z">
            <w:tblPrEx>
              <w:tblW w:w="9913" w:type="dxa"/>
            </w:tblPrEx>
          </w:tblPrExChange>
        </w:tblPrEx>
        <w:trPr>
          <w:trHeight w:val="170"/>
          <w:ins w:id="89" w:author="Huawei" w:date="2023-05-06T16:19:00Z"/>
          <w:trPrChange w:id="90" w:author="Huawei" w:date="2023-05-06T16:35:00Z">
            <w:trPr>
              <w:trHeight w:val="170"/>
            </w:trPr>
          </w:trPrChange>
        </w:trPr>
        <w:tc>
          <w:tcPr>
            <w:tcW w:w="1032" w:type="dxa"/>
            <w:vMerge/>
            <w:tcBorders>
              <w:top w:val="single" w:sz="8" w:space="0" w:color="000000"/>
              <w:left w:val="single" w:sz="8" w:space="0" w:color="000000"/>
              <w:bottom w:val="single" w:sz="8" w:space="0" w:color="000000"/>
              <w:right w:val="single" w:sz="8" w:space="0" w:color="000000"/>
            </w:tcBorders>
            <w:vAlign w:val="center"/>
            <w:hideMark/>
            <w:tcPrChange w:id="91" w:author="Huawei" w:date="2023-05-06T16:35:00Z">
              <w:tcPr>
                <w:tcW w:w="1032" w:type="dxa"/>
                <w:vMerge/>
                <w:tcBorders>
                  <w:top w:val="single" w:sz="8" w:space="0" w:color="000000"/>
                  <w:left w:val="single" w:sz="8" w:space="0" w:color="000000"/>
                  <w:bottom w:val="single" w:sz="8" w:space="0" w:color="000000"/>
                  <w:right w:val="single" w:sz="8" w:space="0" w:color="000000"/>
                </w:tcBorders>
                <w:vAlign w:val="center"/>
                <w:hideMark/>
              </w:tcPr>
            </w:tcPrChange>
          </w:tcPr>
          <w:p w14:paraId="1937C281" w14:textId="77777777" w:rsidR="00CC348C" w:rsidRPr="001509F0" w:rsidRDefault="00CC348C" w:rsidP="00CC348C">
            <w:pPr>
              <w:spacing w:after="0"/>
              <w:rPr>
                <w:ins w:id="92" w:author="Huawei" w:date="2023-05-06T16:19:00Z"/>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Change w:id="93" w:author="Huawei" w:date="2023-05-06T16:35:00Z">
              <w:tcPr>
                <w:tcW w:w="951" w:type="dxa"/>
                <w:vMerge/>
                <w:tcBorders>
                  <w:top w:val="single" w:sz="8" w:space="0" w:color="000000"/>
                  <w:left w:val="single" w:sz="8" w:space="0" w:color="000000"/>
                  <w:bottom w:val="single" w:sz="8" w:space="0" w:color="000000"/>
                  <w:right w:val="single" w:sz="8" w:space="0" w:color="000000"/>
                </w:tcBorders>
                <w:vAlign w:val="center"/>
                <w:hideMark/>
              </w:tcPr>
            </w:tcPrChange>
          </w:tcPr>
          <w:p w14:paraId="0B2D8497" w14:textId="77777777" w:rsidR="00CC348C" w:rsidRPr="001509F0" w:rsidRDefault="00CC348C" w:rsidP="00CC348C">
            <w:pPr>
              <w:spacing w:after="0"/>
              <w:rPr>
                <w:ins w:id="94" w:author="Huawei" w:date="2023-05-06T16:19:00Z"/>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95" w:author="Huawei" w:date="2023-05-06T16:35:00Z">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C445165" w14:textId="77777777" w:rsidR="00CC348C" w:rsidRPr="001509F0" w:rsidRDefault="00CC348C" w:rsidP="00CC348C">
            <w:pPr>
              <w:spacing w:after="0"/>
              <w:rPr>
                <w:ins w:id="96" w:author="Huawei" w:date="2023-05-06T16:19:00Z"/>
                <w:sz w:val="16"/>
                <w:lang w:val="en-US"/>
              </w:rPr>
            </w:pPr>
            <w:ins w:id="97" w:author="Huawei" w:date="2023-05-06T16:19:00Z">
              <w:r w:rsidRPr="001509F0">
                <w:rPr>
                  <w:sz w:val="16"/>
                  <w:lang w:val="en-US"/>
                </w:rPr>
                <w:t xml:space="preserve">Spatial isolation </w:t>
              </w:r>
            </w:ins>
          </w:p>
          <w:p w14:paraId="13F386E8" w14:textId="77777777" w:rsidR="00CC348C" w:rsidRPr="001509F0" w:rsidRDefault="00CC348C" w:rsidP="00CC348C">
            <w:pPr>
              <w:spacing w:after="0"/>
              <w:rPr>
                <w:ins w:id="98" w:author="Huawei" w:date="2023-05-06T16:19:00Z"/>
                <w:sz w:val="16"/>
                <w:lang w:val="en-US"/>
              </w:rPr>
            </w:pPr>
            <w:ins w:id="99" w:author="Huawei" w:date="2023-05-06T16:19:00Z">
              <w:r w:rsidRPr="001509F0">
                <w:rPr>
                  <w:sz w:val="16"/>
                  <w:lang w:val="en-US"/>
                </w:rPr>
                <w:t>techniques used</w:t>
              </w:r>
            </w:ins>
          </w:p>
        </w:tc>
        <w:tc>
          <w:tcPr>
            <w:tcW w:w="15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00" w:author="Huawei" w:date="2023-05-06T16:35:00Z">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A99C4A2" w14:textId="1A665D3F" w:rsidR="00CC348C" w:rsidRPr="001509F0" w:rsidRDefault="00CC348C" w:rsidP="00CC348C">
            <w:pPr>
              <w:spacing w:after="0"/>
              <w:rPr>
                <w:ins w:id="101" w:author="Huawei" w:date="2023-05-06T16:19:00Z"/>
                <w:sz w:val="16"/>
                <w:lang w:val="en-US"/>
              </w:rPr>
            </w:pPr>
            <w:ins w:id="102" w:author="Huawei" w:date="2023-05-06T16:26:00Z">
              <w:r>
                <w:rPr>
                  <w:sz w:val="16"/>
                  <w:lang w:val="en-US"/>
                </w:rPr>
                <w:t>S</w:t>
              </w:r>
            </w:ins>
            <w:ins w:id="103" w:author="Huawei" w:date="2023-05-06T16:19:00Z">
              <w:r w:rsidRPr="001509F0">
                <w:rPr>
                  <w:sz w:val="16"/>
                  <w:lang w:val="en-US"/>
                </w:rPr>
                <w:t>patial separation between TX/RX panel</w:t>
              </w:r>
            </w:ins>
            <w:ins w:id="104" w:author="Huawei" w:date="2023-05-06T17:13:00Z">
              <w:r w:rsidR="007863B9">
                <w:rPr>
                  <w:sz w:val="16"/>
                  <w:lang w:val="en-US"/>
                </w:rPr>
                <w:t xml:space="preserve"> with </w:t>
              </w:r>
            </w:ins>
            <w:ins w:id="105" w:author="Huawei" w:date="2023-05-06T17:15:00Z">
              <w:r w:rsidR="007863B9" w:rsidRPr="007863B9">
                <w:rPr>
                  <w:sz w:val="16"/>
                  <w:lang w:val="en-US"/>
                </w:rPr>
                <w:t>absorbing material</w:t>
              </w:r>
              <w:r w:rsidR="007863B9">
                <w:rPr>
                  <w:sz w:val="16"/>
                  <w:lang w:val="en-US"/>
                </w:rPr>
                <w:t xml:space="preserve"> and choke structure.</w:t>
              </w:r>
            </w:ins>
          </w:p>
        </w:tc>
        <w:tc>
          <w:tcPr>
            <w:tcW w:w="1559" w:type="dxa"/>
            <w:tcBorders>
              <w:top w:val="single" w:sz="8" w:space="0" w:color="000000"/>
              <w:left w:val="single" w:sz="8" w:space="0" w:color="000000"/>
              <w:bottom w:val="single" w:sz="8" w:space="0" w:color="000000"/>
              <w:right w:val="single" w:sz="8" w:space="0" w:color="000000"/>
            </w:tcBorders>
            <w:tcPrChange w:id="106" w:author="Huawei" w:date="2023-05-06T16:35:00Z">
              <w:tcPr>
                <w:tcW w:w="991" w:type="dxa"/>
                <w:tcBorders>
                  <w:top w:val="single" w:sz="8" w:space="0" w:color="000000"/>
                  <w:left w:val="single" w:sz="8" w:space="0" w:color="000000"/>
                  <w:bottom w:val="single" w:sz="8" w:space="0" w:color="000000"/>
                  <w:right w:val="single" w:sz="8" w:space="0" w:color="000000"/>
                </w:tcBorders>
              </w:tcPr>
            </w:tcPrChange>
          </w:tcPr>
          <w:p w14:paraId="38195331" w14:textId="6AC19430" w:rsidR="00CC348C" w:rsidRPr="001509F0" w:rsidRDefault="007863B9" w:rsidP="00CC348C">
            <w:pPr>
              <w:spacing w:after="0"/>
              <w:rPr>
                <w:ins w:id="107" w:author="Huawei" w:date="2023-05-06T16:19:00Z"/>
                <w:sz w:val="16"/>
                <w:lang w:val="en-US"/>
              </w:rPr>
            </w:pPr>
            <w:bookmarkStart w:id="108" w:name="_GoBack"/>
            <w:ins w:id="109" w:author="Huawei" w:date="2023-05-06T17:16:00Z">
              <w:r>
                <w:rPr>
                  <w:sz w:val="16"/>
                  <w:lang w:val="en-US"/>
                </w:rPr>
                <w:t>S</w:t>
              </w:r>
            </w:ins>
            <w:ins w:id="110" w:author="Huawei" w:date="2023-05-06T16:19:00Z">
              <w:r w:rsidR="00CC348C">
                <w:rPr>
                  <w:sz w:val="16"/>
                  <w:lang w:val="en-US"/>
                </w:rPr>
                <w:t>patial separation between TX</w:t>
              </w:r>
              <w:r w:rsidR="00CC348C" w:rsidRPr="001509F0">
                <w:rPr>
                  <w:sz w:val="16"/>
                  <w:lang w:val="en-US"/>
                </w:rPr>
                <w:t xml:space="preserve"> panel</w:t>
              </w:r>
            </w:ins>
            <w:ins w:id="111" w:author="Huawei" w:date="2023-05-06T17:16:00Z">
              <w:r>
                <w:rPr>
                  <w:sz w:val="16"/>
                  <w:lang w:val="en-US"/>
                </w:rPr>
                <w:t xml:space="preserve"> with </w:t>
              </w:r>
              <w:r w:rsidRPr="007863B9">
                <w:rPr>
                  <w:sz w:val="16"/>
                  <w:lang w:val="en-US"/>
                </w:rPr>
                <w:t>absorbing material</w:t>
              </w:r>
              <w:r>
                <w:rPr>
                  <w:sz w:val="16"/>
                  <w:lang w:val="en-US"/>
                </w:rPr>
                <w:t xml:space="preserve"> and choke structure.</w:t>
              </w:r>
            </w:ins>
            <w:bookmarkEnd w:id="108"/>
          </w:p>
        </w:tc>
      </w:tr>
      <w:tr w:rsidR="00CC348C" w:rsidRPr="001509F0" w14:paraId="0EB56BCA" w14:textId="77777777" w:rsidTr="00D47BBB">
        <w:tblPrEx>
          <w:tblPrExChange w:id="112" w:author="Huawei" w:date="2023-05-06T16:35:00Z">
            <w:tblPrEx>
              <w:tblW w:w="9913" w:type="dxa"/>
            </w:tblPrEx>
          </w:tblPrExChange>
        </w:tblPrEx>
        <w:trPr>
          <w:trHeight w:val="170"/>
          <w:ins w:id="113" w:author="Huawei" w:date="2023-05-06T16:19:00Z"/>
          <w:trPrChange w:id="114" w:author="Huawei" w:date="2023-05-06T16:35:00Z">
            <w:trPr>
              <w:trHeight w:val="170"/>
            </w:trPr>
          </w:trPrChange>
        </w:trPr>
        <w:tc>
          <w:tcPr>
            <w:tcW w:w="1032" w:type="dxa"/>
            <w:vMerge/>
            <w:tcBorders>
              <w:top w:val="single" w:sz="8" w:space="0" w:color="000000"/>
              <w:left w:val="single" w:sz="8" w:space="0" w:color="000000"/>
              <w:bottom w:val="single" w:sz="8" w:space="0" w:color="000000"/>
              <w:right w:val="single" w:sz="8" w:space="0" w:color="000000"/>
            </w:tcBorders>
            <w:vAlign w:val="center"/>
            <w:hideMark/>
            <w:tcPrChange w:id="115" w:author="Huawei" w:date="2023-05-06T16:35:00Z">
              <w:tcPr>
                <w:tcW w:w="1032" w:type="dxa"/>
                <w:vMerge/>
                <w:tcBorders>
                  <w:top w:val="single" w:sz="8" w:space="0" w:color="000000"/>
                  <w:left w:val="single" w:sz="8" w:space="0" w:color="000000"/>
                  <w:bottom w:val="single" w:sz="8" w:space="0" w:color="000000"/>
                  <w:right w:val="single" w:sz="8" w:space="0" w:color="000000"/>
                </w:tcBorders>
                <w:vAlign w:val="center"/>
                <w:hideMark/>
              </w:tcPr>
            </w:tcPrChange>
          </w:tcPr>
          <w:p w14:paraId="1CCD7309" w14:textId="77777777" w:rsidR="00CC348C" w:rsidRPr="001509F0" w:rsidRDefault="00CC348C" w:rsidP="00CC348C">
            <w:pPr>
              <w:spacing w:after="0"/>
              <w:rPr>
                <w:ins w:id="116" w:author="Huawei" w:date="2023-05-06T16:19:00Z"/>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Change w:id="117" w:author="Huawei" w:date="2023-05-06T16:35:00Z">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tcPrChange>
          </w:tcPr>
          <w:p w14:paraId="10C2E701" w14:textId="77777777" w:rsidR="00CC348C" w:rsidRPr="001509F0" w:rsidRDefault="00CC348C" w:rsidP="00CC348C">
            <w:pPr>
              <w:spacing w:after="0"/>
              <w:rPr>
                <w:ins w:id="118" w:author="Huawei" w:date="2023-05-06T16:19:00Z"/>
                <w:sz w:val="16"/>
                <w:lang w:val="en-US"/>
              </w:rPr>
            </w:pPr>
            <w:ins w:id="119" w:author="Huawei" w:date="2023-05-06T16:19:00Z">
              <w:del w:id="120" w:author="Huawei" w:date="2023-01-20T10:51:00Z">
                <w:r w:rsidDel="00552307">
                  <w:rPr>
                    <w:sz w:val="16"/>
                    <w:lang w:val="en-US"/>
                  </w:rPr>
                  <w:delText xml:space="preserve">TX </w:delText>
                </w:r>
              </w:del>
              <w:r w:rsidRPr="001509F0">
                <w:rPr>
                  <w:sz w:val="16"/>
                  <w:lang w:val="en-US"/>
                </w:rPr>
                <w:t xml:space="preserve">Beam nulling /isolation </w:t>
              </w:r>
              <w:r>
                <w:rPr>
                  <w:sz w:val="16"/>
                  <w:lang w:val="en-US"/>
                </w:rPr>
                <w:t>in TX sub-band</w:t>
              </w:r>
            </w:ins>
          </w:p>
          <w:p w14:paraId="2024D6D3" w14:textId="77777777" w:rsidR="00CC348C" w:rsidRPr="001509F0" w:rsidRDefault="00CC348C" w:rsidP="00CC348C">
            <w:pPr>
              <w:spacing w:after="0"/>
              <w:rPr>
                <w:ins w:id="121" w:author="Huawei" w:date="2023-05-06T16:19:00Z"/>
                <w:sz w:val="16"/>
                <w:lang w:val="en-US"/>
              </w:rPr>
            </w:pPr>
            <m:oMath>
              <m:r>
                <w:ins w:id="122" w:author="Huawei" w:date="2023-05-06T16:19:00Z">
                  <w:rPr>
                    <w:rFonts w:ascii="Cambria Math" w:hAnsi="Cambria Math"/>
                    <w:sz w:val="16"/>
                  </w:rPr>
                  <m:t>dB</m:t>
                </w:ins>
              </m:r>
              <m:d>
                <m:dPr>
                  <m:ctrlPr>
                    <w:ins w:id="123" w:author="Huawei" w:date="2023-05-06T16:19:00Z">
                      <w:rPr>
                        <w:rFonts w:ascii="Cambria Math" w:hAnsi="Cambria Math"/>
                        <w:i/>
                        <w:iCs/>
                        <w:sz w:val="16"/>
                      </w:rPr>
                    </w:ins>
                  </m:ctrlPr>
                </m:dPr>
                <m:e>
                  <m:sSub>
                    <m:sSubPr>
                      <m:ctrlPr>
                        <w:ins w:id="124" w:author="Huawei" w:date="2023-05-06T16:19:00Z">
                          <w:rPr>
                            <w:rFonts w:ascii="Cambria Math" w:hAnsi="Cambria Math"/>
                            <w:i/>
                            <w:iCs/>
                            <w:sz w:val="16"/>
                          </w:rPr>
                        </w:ins>
                      </m:ctrlPr>
                    </m:sSubPr>
                    <m:e>
                      <m:r>
                        <w:ins w:id="125" w:author="Huawei" w:date="2023-05-06T16:19:00Z">
                          <w:rPr>
                            <w:rFonts w:ascii="Cambria Math" w:hAnsi="Cambria Math"/>
                            <w:sz w:val="16"/>
                          </w:rPr>
                          <m:t>α</m:t>
                        </w:ins>
                      </m:r>
                    </m:e>
                    <m:sub>
                      <m:r>
                        <w:ins w:id="126" w:author="Huawei" w:date="2023-05-06T16:19:00Z">
                          <w:rPr>
                            <w:rFonts w:ascii="Cambria Math" w:hAnsi="Cambria Math"/>
                            <w:sz w:val="16"/>
                          </w:rPr>
                          <m:t>SI-beam</m:t>
                        </w:ins>
                      </m:r>
                    </m:sub>
                  </m:sSub>
                </m:e>
              </m:d>
              <m:r>
                <w:ins w:id="127" w:author="Huawei" w:date="2023-05-06T16:19:00Z">
                  <w:rPr>
                    <w:rFonts w:ascii="Cambria Math" w:hAnsi="Cambria Math"/>
                    <w:sz w:val="16"/>
                  </w:rPr>
                  <m:t xml:space="preserve"> </m:t>
                </w:ins>
              </m:r>
            </m:oMath>
            <w:ins w:id="128" w:author="Huawei" w:date="2023-05-06T16:19:00Z">
              <w:r w:rsidRPr="001509F0">
                <w:rPr>
                  <w:sz w:val="16"/>
                </w:rPr>
                <w:t xml:space="preserve">= </w:t>
              </w:r>
              <w:r w:rsidRPr="001509F0">
                <w:rPr>
                  <w:rFonts w:ascii="Cambria Math" w:hAnsi="Cambria Math" w:cs="Cambria Math"/>
                  <w:sz w:val="16"/>
                  <w:lang w:val="en-US"/>
                </w:rPr>
                <w:t>④</w:t>
              </w:r>
              <w:r w:rsidRPr="001509F0">
                <w:rPr>
                  <w:sz w:val="16"/>
                  <w:lang w:val="en-US"/>
                </w:rPr>
                <w:t xml:space="preserve"> </w:t>
              </w:r>
              <w:proofErr w:type="spellStart"/>
              <w:r w:rsidRPr="001509F0">
                <w:rPr>
                  <w:sz w:val="16"/>
                  <w:lang w:val="en-US"/>
                </w:rPr>
                <w:t>dBc</w:t>
              </w:r>
              <w:proofErr w:type="spellEnd"/>
            </w:ins>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Change w:id="129" w:author="Huawei" w:date="2023-05-06T16:35:00Z">
              <w:tcPr>
                <w:tcW w:w="12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tcPrChange>
          </w:tcPr>
          <w:p w14:paraId="29721A71" w14:textId="77777777" w:rsidR="00CC348C" w:rsidRPr="001509F0" w:rsidRDefault="00CC348C" w:rsidP="00CC348C">
            <w:pPr>
              <w:spacing w:after="0"/>
              <w:rPr>
                <w:ins w:id="130" w:author="Huawei" w:date="2023-05-06T16:19:00Z"/>
                <w:sz w:val="16"/>
                <w:lang w:val="en-US" w:eastAsia="zh-CN"/>
              </w:rPr>
            </w:pPr>
            <w:ins w:id="131" w:author="Huawei" w:date="2023-05-06T16:19:00Z">
              <w:r>
                <w:rPr>
                  <w:rFonts w:hint="eastAsia"/>
                  <w:sz w:val="16"/>
                  <w:lang w:val="en-US" w:eastAsia="zh-CN"/>
                </w:rPr>
                <w:t>1</w:t>
              </w:r>
              <w:r>
                <w:rPr>
                  <w:sz w:val="16"/>
                  <w:lang w:val="en-US" w:eastAsia="zh-CN"/>
                </w:rPr>
                <w:t>0</w:t>
              </w:r>
            </w:ins>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Change w:id="132" w:author="Huawei" w:date="2023-05-06T16:35:00Z">
              <w:tcPr>
                <w:tcW w:w="99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tcPrChange>
          </w:tcPr>
          <w:p w14:paraId="196D3C77" w14:textId="77777777" w:rsidR="00CC348C" w:rsidRPr="001509F0" w:rsidRDefault="00CC348C" w:rsidP="00CC348C">
            <w:pPr>
              <w:spacing w:after="0"/>
              <w:rPr>
                <w:ins w:id="133" w:author="Huawei" w:date="2023-05-06T16:19:00Z"/>
                <w:sz w:val="16"/>
                <w:lang w:val="en-US" w:eastAsia="zh-CN"/>
              </w:rPr>
            </w:pPr>
            <w:ins w:id="134" w:author="Huawei" w:date="2023-05-06T16:19:00Z">
              <w:r>
                <w:rPr>
                  <w:sz w:val="16"/>
                  <w:lang w:val="en-US" w:eastAsia="zh-CN"/>
                </w:rPr>
                <w:t>10</w:t>
              </w:r>
            </w:ins>
          </w:p>
        </w:tc>
      </w:tr>
      <w:tr w:rsidR="00CC348C" w:rsidRPr="001509F0" w14:paraId="435B8DA5" w14:textId="77777777" w:rsidTr="00D47BBB">
        <w:tblPrEx>
          <w:tblPrExChange w:id="135" w:author="Huawei" w:date="2023-05-06T16:35:00Z">
            <w:tblPrEx>
              <w:tblW w:w="9913" w:type="dxa"/>
            </w:tblPrEx>
          </w:tblPrExChange>
        </w:tblPrEx>
        <w:trPr>
          <w:trHeight w:val="170"/>
          <w:ins w:id="136" w:author="Huawei" w:date="2023-05-06T16:19:00Z"/>
          <w:trPrChange w:id="137" w:author="Huawei" w:date="2023-05-06T16:35:00Z">
            <w:trPr>
              <w:trHeight w:val="170"/>
            </w:trPr>
          </w:trPrChange>
        </w:trPr>
        <w:tc>
          <w:tcPr>
            <w:tcW w:w="1032" w:type="dxa"/>
            <w:vMerge/>
            <w:tcBorders>
              <w:top w:val="single" w:sz="8" w:space="0" w:color="000000"/>
              <w:left w:val="single" w:sz="8" w:space="0" w:color="000000"/>
              <w:bottom w:val="single" w:sz="8" w:space="0" w:color="000000"/>
              <w:right w:val="single" w:sz="8" w:space="0" w:color="000000"/>
            </w:tcBorders>
            <w:vAlign w:val="center"/>
            <w:tcPrChange w:id="138" w:author="Huawei" w:date="2023-05-06T16:35:00Z">
              <w:tcPr>
                <w:tcW w:w="1032" w:type="dxa"/>
                <w:vMerge/>
                <w:tcBorders>
                  <w:top w:val="single" w:sz="8" w:space="0" w:color="000000"/>
                  <w:left w:val="single" w:sz="8" w:space="0" w:color="000000"/>
                  <w:bottom w:val="single" w:sz="8" w:space="0" w:color="000000"/>
                  <w:right w:val="single" w:sz="8" w:space="0" w:color="000000"/>
                </w:tcBorders>
                <w:vAlign w:val="center"/>
              </w:tcPr>
            </w:tcPrChange>
          </w:tcPr>
          <w:p w14:paraId="60F4CD97" w14:textId="77777777" w:rsidR="00CC348C" w:rsidRPr="001509F0" w:rsidRDefault="00CC348C" w:rsidP="00CC348C">
            <w:pPr>
              <w:spacing w:after="0"/>
              <w:rPr>
                <w:ins w:id="139" w:author="Huawei" w:date="2023-05-06T16:19:00Z"/>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Change w:id="140" w:author="Huawei" w:date="2023-05-06T16:35:00Z">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tcPrChange>
          </w:tcPr>
          <w:p w14:paraId="2A801650" w14:textId="77777777" w:rsidR="00CC348C" w:rsidRDefault="00CC348C" w:rsidP="00CC348C">
            <w:pPr>
              <w:spacing w:after="0"/>
              <w:rPr>
                <w:ins w:id="141" w:author="Huawei" w:date="2023-05-06T16:19:00Z"/>
                <w:sz w:val="16"/>
                <w:lang w:val="en-US"/>
              </w:rPr>
            </w:pPr>
            <w:ins w:id="142" w:author="Huawei" w:date="2023-05-06T16:19:00Z">
              <w:r>
                <w:rPr>
                  <w:sz w:val="16"/>
                  <w:lang w:val="en-US"/>
                </w:rPr>
                <w:t>DL EIRP impact due to beam nulling in TX sub-band</w:t>
              </w:r>
            </w:ins>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Change w:id="143" w:author="Huawei" w:date="2023-05-06T16:35:00Z">
              <w:tcPr>
                <w:tcW w:w="12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tcPrChange>
          </w:tcPr>
          <w:p w14:paraId="7A16671D" w14:textId="77777777" w:rsidR="00CC348C" w:rsidRPr="001509F0" w:rsidRDefault="00CC348C" w:rsidP="00CC348C">
            <w:pPr>
              <w:spacing w:after="0"/>
              <w:rPr>
                <w:ins w:id="144" w:author="Huawei" w:date="2023-05-06T16:19:00Z"/>
                <w:sz w:val="16"/>
                <w:lang w:val="en-US" w:eastAsia="zh-CN"/>
              </w:rPr>
            </w:pPr>
            <w:ins w:id="145" w:author="Huawei" w:date="2023-05-06T16:19:00Z">
              <w:r>
                <w:rPr>
                  <w:sz w:val="16"/>
                  <w:lang w:val="en-US" w:eastAsia="zh-CN"/>
                </w:rPr>
                <w:t>Less than 0.5 dB loss</w:t>
              </w:r>
            </w:ins>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Change w:id="146" w:author="Huawei" w:date="2023-05-06T16:35:00Z">
              <w:tcPr>
                <w:tcW w:w="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tcPrChange>
          </w:tcPr>
          <w:p w14:paraId="487ECBC1" w14:textId="77777777" w:rsidR="00CC348C" w:rsidRPr="001509F0" w:rsidRDefault="00CC348C" w:rsidP="00CC348C">
            <w:pPr>
              <w:spacing w:after="0"/>
              <w:rPr>
                <w:ins w:id="147" w:author="Huawei" w:date="2023-05-06T16:19:00Z"/>
                <w:sz w:val="16"/>
                <w:lang w:val="en-US" w:eastAsia="zh-CN"/>
              </w:rPr>
            </w:pPr>
            <w:ins w:id="148" w:author="Huawei" w:date="2023-05-06T16:19:00Z">
              <w:r>
                <w:rPr>
                  <w:sz w:val="16"/>
                  <w:lang w:val="en-US" w:eastAsia="zh-CN"/>
                </w:rPr>
                <w:t>Less than 0.5 dB loss</w:t>
              </w:r>
            </w:ins>
          </w:p>
        </w:tc>
      </w:tr>
      <w:tr w:rsidR="00CC348C" w:rsidRPr="001509F0" w14:paraId="63F455FD" w14:textId="77777777" w:rsidTr="00D47BBB">
        <w:tblPrEx>
          <w:tblPrExChange w:id="149" w:author="Huawei" w:date="2023-05-06T16:35:00Z">
            <w:tblPrEx>
              <w:tblW w:w="9913" w:type="dxa"/>
            </w:tblPrEx>
          </w:tblPrExChange>
        </w:tblPrEx>
        <w:trPr>
          <w:trHeight w:val="170"/>
          <w:ins w:id="150" w:author="Huawei" w:date="2023-05-06T16:19:00Z"/>
          <w:trPrChange w:id="151" w:author="Huawei" w:date="2023-05-06T16:35:00Z">
            <w:trPr>
              <w:trHeight w:val="170"/>
            </w:trPr>
          </w:trPrChange>
        </w:trPr>
        <w:tc>
          <w:tcPr>
            <w:tcW w:w="1032" w:type="dxa"/>
            <w:vMerge/>
            <w:tcBorders>
              <w:top w:val="single" w:sz="8" w:space="0" w:color="000000"/>
              <w:left w:val="single" w:sz="8" w:space="0" w:color="000000"/>
              <w:bottom w:val="single" w:sz="8" w:space="0" w:color="000000"/>
              <w:right w:val="single" w:sz="8" w:space="0" w:color="000000"/>
            </w:tcBorders>
            <w:vAlign w:val="center"/>
            <w:tcPrChange w:id="152" w:author="Huawei" w:date="2023-05-06T16:35:00Z">
              <w:tcPr>
                <w:tcW w:w="1032" w:type="dxa"/>
                <w:vMerge/>
                <w:tcBorders>
                  <w:top w:val="single" w:sz="8" w:space="0" w:color="000000"/>
                  <w:left w:val="single" w:sz="8" w:space="0" w:color="000000"/>
                  <w:bottom w:val="single" w:sz="8" w:space="0" w:color="000000"/>
                  <w:right w:val="single" w:sz="8" w:space="0" w:color="000000"/>
                </w:tcBorders>
                <w:vAlign w:val="center"/>
              </w:tcPr>
            </w:tcPrChange>
          </w:tcPr>
          <w:p w14:paraId="2A55C750" w14:textId="77777777" w:rsidR="00CC348C" w:rsidRPr="001509F0" w:rsidRDefault="00CC348C" w:rsidP="00CC348C">
            <w:pPr>
              <w:spacing w:after="0"/>
              <w:rPr>
                <w:ins w:id="153" w:author="Huawei" w:date="2023-05-06T16:19:00Z"/>
                <w:sz w:val="16"/>
                <w:lang w:val="en-US" w:eastAsia="zh-CN"/>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Change w:id="154" w:author="Huawei" w:date="2023-05-06T16:35:00Z">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tcPrChange>
          </w:tcPr>
          <w:p w14:paraId="37CC0FC5" w14:textId="77777777" w:rsidR="00CC348C" w:rsidRPr="00125F59" w:rsidRDefault="00CC348C" w:rsidP="00CC348C">
            <w:pPr>
              <w:spacing w:after="0"/>
              <w:rPr>
                <w:ins w:id="155" w:author="Huawei" w:date="2023-05-06T16:19:00Z"/>
                <w:strike/>
                <w:sz w:val="16"/>
                <w:lang w:val="en-US"/>
              </w:rPr>
            </w:pPr>
            <w:ins w:id="156" w:author="Huawei" w:date="2023-05-06T16:19:00Z">
              <w:r w:rsidRPr="00125F59">
                <w:rPr>
                  <w:sz w:val="16"/>
                  <w:lang w:val="en-US"/>
                </w:rPr>
                <w:t xml:space="preserve">Self-interference leakage in </w:t>
              </w:r>
              <w:proofErr w:type="spellStart"/>
              <w:r w:rsidRPr="00125F59">
                <w:rPr>
                  <w:sz w:val="16"/>
                  <w:lang w:val="en-US"/>
                </w:rPr>
                <w:t>gNB</w:t>
              </w:r>
              <w:proofErr w:type="spellEnd"/>
              <w:r w:rsidRPr="00125F59">
                <w:rPr>
                  <w:sz w:val="16"/>
                  <w:lang w:val="en-US"/>
                </w:rPr>
                <w:t xml:space="preserve"> RX </w:t>
              </w:r>
              <w:proofErr w:type="spellStart"/>
              <w:r w:rsidRPr="00125F59">
                <w:rPr>
                  <w:sz w:val="16"/>
                  <w:lang w:val="en-US"/>
                </w:rPr>
                <w:t>subband</w:t>
              </w:r>
              <w:proofErr w:type="spellEnd"/>
              <w:r w:rsidRPr="00125F59">
                <w:rPr>
                  <w:sz w:val="16"/>
                  <w:lang w:val="en-US"/>
                </w:rPr>
                <w:t xml:space="preserve">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ins>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Change w:id="157" w:author="Huawei" w:date="2023-05-06T16:35:00Z">
              <w:tcPr>
                <w:tcW w:w="12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tcPrChange>
          </w:tcPr>
          <w:p w14:paraId="69EB9CB4" w14:textId="1BE4E590" w:rsidR="00CC348C" w:rsidRPr="00F04734" w:rsidRDefault="00CC348C" w:rsidP="00CC348C">
            <w:pPr>
              <w:spacing w:after="0"/>
              <w:rPr>
                <w:ins w:id="158" w:author="Huawei" w:date="2023-05-06T16:19:00Z"/>
                <w:sz w:val="16"/>
                <w:lang w:val="en-US" w:eastAsia="zh-CN"/>
              </w:rPr>
            </w:pPr>
            <w:ins w:id="159" w:author="Huawei" w:date="2023-05-06T16:19:00Z">
              <w:r w:rsidRPr="00F04734">
                <w:rPr>
                  <w:sz w:val="16"/>
                  <w:lang w:val="en-US" w:eastAsia="zh-CN"/>
                </w:rPr>
                <w:t>-</w:t>
              </w:r>
              <w:r>
                <w:rPr>
                  <w:sz w:val="16"/>
                  <w:lang w:val="en-US" w:eastAsia="zh-CN"/>
                </w:rPr>
                <w:t>94</w:t>
              </w:r>
            </w:ins>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Change w:id="160" w:author="Huawei" w:date="2023-05-06T16:35:00Z">
              <w:tcPr>
                <w:tcW w:w="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tcPrChange>
          </w:tcPr>
          <w:p w14:paraId="0EE78C0C" w14:textId="77777777" w:rsidR="00CC348C" w:rsidRPr="00125F59" w:rsidRDefault="00CC348C" w:rsidP="00CC348C">
            <w:pPr>
              <w:spacing w:after="0"/>
              <w:rPr>
                <w:ins w:id="161" w:author="Huawei" w:date="2023-05-06T16:19:00Z"/>
                <w:strike/>
                <w:sz w:val="16"/>
                <w:lang w:val="en-US" w:eastAsia="zh-CN"/>
              </w:rPr>
            </w:pPr>
            <w:ins w:id="162" w:author="Huawei" w:date="2023-05-06T16:19:00Z">
              <w:r w:rsidRPr="00B94370">
                <w:rPr>
                  <w:rFonts w:hint="eastAsia"/>
                  <w:sz w:val="16"/>
                  <w:lang w:val="en-US" w:eastAsia="zh-CN"/>
                </w:rPr>
                <w:t>-</w:t>
              </w:r>
              <w:r w:rsidRPr="00B94370">
                <w:rPr>
                  <w:sz w:val="16"/>
                  <w:lang w:val="en-US" w:eastAsia="zh-CN"/>
                </w:rPr>
                <w:t>88</w:t>
              </w:r>
            </w:ins>
          </w:p>
        </w:tc>
      </w:tr>
      <w:tr w:rsidR="00CC348C" w:rsidRPr="001509F0" w14:paraId="478C0FF5" w14:textId="77777777" w:rsidTr="00D47BBB">
        <w:tblPrEx>
          <w:tblPrExChange w:id="163" w:author="Huawei" w:date="2023-05-06T16:35:00Z">
            <w:tblPrEx>
              <w:tblW w:w="9913" w:type="dxa"/>
            </w:tblPrEx>
          </w:tblPrExChange>
        </w:tblPrEx>
        <w:trPr>
          <w:trHeight w:val="170"/>
          <w:ins w:id="164" w:author="Huawei" w:date="2023-05-06T16:19:00Z"/>
          <w:trPrChange w:id="165" w:author="Huawei" w:date="2023-05-06T16:35:00Z">
            <w:trPr>
              <w:trHeight w:val="170"/>
            </w:trPr>
          </w:trPrChange>
        </w:trPr>
        <w:tc>
          <w:tcPr>
            <w:tcW w:w="1032" w:type="dxa"/>
            <w:vMerge/>
            <w:tcBorders>
              <w:top w:val="single" w:sz="8" w:space="0" w:color="000000"/>
              <w:left w:val="single" w:sz="8" w:space="0" w:color="000000"/>
              <w:bottom w:val="single" w:sz="8" w:space="0" w:color="000000"/>
              <w:right w:val="single" w:sz="8" w:space="0" w:color="000000"/>
            </w:tcBorders>
            <w:vAlign w:val="center"/>
            <w:hideMark/>
            <w:tcPrChange w:id="166" w:author="Huawei" w:date="2023-05-06T16:35:00Z">
              <w:tcPr>
                <w:tcW w:w="1032" w:type="dxa"/>
                <w:vMerge/>
                <w:tcBorders>
                  <w:top w:val="single" w:sz="8" w:space="0" w:color="000000"/>
                  <w:left w:val="single" w:sz="8" w:space="0" w:color="000000"/>
                  <w:bottom w:val="single" w:sz="8" w:space="0" w:color="000000"/>
                  <w:right w:val="single" w:sz="8" w:space="0" w:color="000000"/>
                </w:tcBorders>
                <w:vAlign w:val="center"/>
                <w:hideMark/>
              </w:tcPr>
            </w:tcPrChange>
          </w:tcPr>
          <w:p w14:paraId="2F93BC81" w14:textId="77777777" w:rsidR="00CC348C" w:rsidRPr="001509F0" w:rsidRDefault="00CC348C" w:rsidP="00CC348C">
            <w:pPr>
              <w:spacing w:after="0"/>
              <w:rPr>
                <w:ins w:id="167" w:author="Huawei" w:date="2023-05-06T16:19:00Z"/>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Change w:id="168" w:author="Huawei" w:date="2023-05-06T16:35:00Z">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51B3626D" w14:textId="77777777" w:rsidR="00CC348C" w:rsidRPr="001509F0" w:rsidRDefault="00CC348C" w:rsidP="00CC348C">
            <w:pPr>
              <w:spacing w:after="0"/>
              <w:rPr>
                <w:ins w:id="169" w:author="Huawei" w:date="2023-05-06T16:19:00Z"/>
                <w:sz w:val="16"/>
                <w:lang w:val="en-US"/>
              </w:rPr>
            </w:pPr>
            <w:ins w:id="170" w:author="Huawei" w:date="2023-05-06T16:19:00Z">
              <w:r w:rsidRPr="001509F0">
                <w:rPr>
                  <w:sz w:val="16"/>
                  <w:lang w:val="en-US"/>
                </w:rPr>
                <w:t>RF IC and other tech. (before LNA)</w:t>
              </w:r>
            </w:ins>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Change w:id="171" w:author="Huawei" w:date="2023-05-06T16:35:00Z">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tcPrChange>
          </w:tcPr>
          <w:p w14:paraId="69D3C6F6" w14:textId="77777777" w:rsidR="00CC348C" w:rsidRPr="001509F0" w:rsidRDefault="00CC348C" w:rsidP="00CC348C">
            <w:pPr>
              <w:spacing w:after="0"/>
              <w:rPr>
                <w:ins w:id="172" w:author="Huawei" w:date="2023-05-06T16:19:00Z"/>
                <w:sz w:val="16"/>
                <w:lang w:val="en-US"/>
              </w:rPr>
            </w:pPr>
            <w:ins w:id="173" w:author="Huawei" w:date="2023-05-06T16:19:00Z">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w:t>
              </w:r>
              <w:proofErr w:type="spellStart"/>
              <w:r w:rsidRPr="001509F0">
                <w:rPr>
                  <w:sz w:val="16"/>
                  <w:lang w:val="en-US"/>
                </w:rPr>
                <w:t>dBc</w:t>
              </w:r>
              <w:proofErr w:type="spellEnd"/>
            </w:ins>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Change w:id="174" w:author="Huawei" w:date="2023-05-06T16:35:00Z">
              <w:tcPr>
                <w:tcW w:w="12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tcPrChange>
          </w:tcPr>
          <w:p w14:paraId="0C51BF6C" w14:textId="77777777" w:rsidR="00CC348C" w:rsidRPr="001509F0" w:rsidRDefault="00CC348C" w:rsidP="00CC348C">
            <w:pPr>
              <w:spacing w:after="0"/>
              <w:rPr>
                <w:ins w:id="175" w:author="Huawei" w:date="2023-05-06T16:19:00Z"/>
                <w:sz w:val="16"/>
                <w:lang w:val="en-US"/>
              </w:rPr>
            </w:pPr>
            <w:ins w:id="176" w:author="Huawei" w:date="2023-05-06T16:19:00Z">
              <w:r w:rsidRPr="001509F0">
                <w:rPr>
                  <w:sz w:val="16"/>
                  <w:lang w:val="en-US"/>
                </w:rPr>
                <w:t> </w:t>
              </w:r>
              <w:r>
                <w:rPr>
                  <w:rFonts w:hint="eastAsia"/>
                  <w:sz w:val="16"/>
                  <w:lang w:val="en-US" w:eastAsia="zh-CN"/>
                </w:rPr>
                <w:t>N</w:t>
              </w:r>
              <w:r>
                <w:rPr>
                  <w:sz w:val="16"/>
                  <w:lang w:val="en-US" w:eastAsia="zh-CN"/>
                </w:rPr>
                <w:t>/A</w:t>
              </w:r>
            </w:ins>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Change w:id="177" w:author="Huawei" w:date="2023-05-06T16:35:00Z">
              <w:tcPr>
                <w:tcW w:w="99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tcPrChange>
          </w:tcPr>
          <w:p w14:paraId="37295419" w14:textId="7473AE06" w:rsidR="00CC348C" w:rsidRPr="001509F0" w:rsidRDefault="00CC348C" w:rsidP="007863B9">
            <w:pPr>
              <w:spacing w:after="0"/>
              <w:rPr>
                <w:ins w:id="178" w:author="Huawei" w:date="2023-05-06T16:19:00Z"/>
                <w:sz w:val="16"/>
                <w:lang w:val="en-US"/>
              </w:rPr>
            </w:pPr>
            <w:ins w:id="179" w:author="Huawei" w:date="2023-05-06T16:19:00Z">
              <w:r w:rsidRPr="001509F0">
                <w:rPr>
                  <w:sz w:val="16"/>
                  <w:lang w:val="en-US"/>
                </w:rPr>
                <w:t> </w:t>
              </w:r>
            </w:ins>
            <w:ins w:id="180" w:author="Huawei" w:date="2023-05-06T17:21:00Z">
              <w:r w:rsidR="007863B9">
                <w:rPr>
                  <w:sz w:val="16"/>
                  <w:lang w:val="en-US" w:eastAsia="zh-CN"/>
                </w:rPr>
                <w:t>10</w:t>
              </w:r>
            </w:ins>
          </w:p>
        </w:tc>
      </w:tr>
      <w:tr w:rsidR="00CC348C" w:rsidRPr="001509F0" w14:paraId="7DC38511" w14:textId="77777777" w:rsidTr="00D47BBB">
        <w:tblPrEx>
          <w:tblPrExChange w:id="181" w:author="Huawei" w:date="2023-05-06T16:35:00Z">
            <w:tblPrEx>
              <w:tblW w:w="9913" w:type="dxa"/>
            </w:tblPrEx>
          </w:tblPrExChange>
        </w:tblPrEx>
        <w:trPr>
          <w:trHeight w:val="170"/>
          <w:ins w:id="182" w:author="Huawei" w:date="2023-05-06T16:19:00Z"/>
          <w:trPrChange w:id="183" w:author="Huawei" w:date="2023-05-06T16:35:00Z">
            <w:trPr>
              <w:trHeight w:val="170"/>
            </w:trPr>
          </w:trPrChange>
        </w:trPr>
        <w:tc>
          <w:tcPr>
            <w:tcW w:w="1032" w:type="dxa"/>
            <w:vMerge/>
            <w:tcBorders>
              <w:top w:val="single" w:sz="8" w:space="0" w:color="000000"/>
              <w:left w:val="single" w:sz="8" w:space="0" w:color="000000"/>
              <w:bottom w:val="single" w:sz="8" w:space="0" w:color="000000"/>
              <w:right w:val="single" w:sz="8" w:space="0" w:color="000000"/>
            </w:tcBorders>
            <w:vAlign w:val="center"/>
            <w:tcPrChange w:id="184" w:author="Huawei" w:date="2023-05-06T16:35:00Z">
              <w:tcPr>
                <w:tcW w:w="1032" w:type="dxa"/>
                <w:vMerge/>
                <w:tcBorders>
                  <w:top w:val="single" w:sz="8" w:space="0" w:color="000000"/>
                  <w:left w:val="single" w:sz="8" w:space="0" w:color="000000"/>
                  <w:bottom w:val="single" w:sz="8" w:space="0" w:color="000000"/>
                  <w:right w:val="single" w:sz="8" w:space="0" w:color="000000"/>
                </w:tcBorders>
                <w:vAlign w:val="center"/>
              </w:tcPr>
            </w:tcPrChange>
          </w:tcPr>
          <w:p w14:paraId="634D11C7" w14:textId="77777777" w:rsidR="00CC348C" w:rsidRPr="001509F0" w:rsidRDefault="00CC348C" w:rsidP="00CC348C">
            <w:pPr>
              <w:spacing w:after="0"/>
              <w:rPr>
                <w:ins w:id="185" w:author="Huawei" w:date="2023-05-06T16:19:00Z"/>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Change w:id="186" w:author="Huawei" w:date="2023-05-06T16:35:00Z">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tcPrChange>
          </w:tcPr>
          <w:p w14:paraId="1EAFEF17" w14:textId="77777777" w:rsidR="00CC348C" w:rsidRPr="001509F0" w:rsidRDefault="00CC348C" w:rsidP="00CC348C">
            <w:pPr>
              <w:spacing w:after="0"/>
              <w:rPr>
                <w:ins w:id="187" w:author="Huawei" w:date="2023-05-06T16:19:00Z"/>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Change w:id="188" w:author="Huawei" w:date="2023-05-06T16:35:00Z">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tcPrChange>
          </w:tcPr>
          <w:p w14:paraId="5E73F921" w14:textId="77777777" w:rsidR="00CC348C" w:rsidRPr="001509F0" w:rsidRDefault="00CC348C" w:rsidP="00CC348C">
            <w:pPr>
              <w:spacing w:after="0"/>
              <w:rPr>
                <w:ins w:id="189" w:author="Huawei" w:date="2023-05-06T16:19:00Z"/>
                <w:sz w:val="16"/>
                <w:lang w:val="en-US"/>
              </w:rPr>
            </w:pPr>
            <w:ins w:id="190" w:author="Huawei" w:date="2023-05-06T16:19:00Z">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w:t>
              </w:r>
              <w:proofErr w:type="spellStart"/>
              <w:r w:rsidRPr="001509F0">
                <w:rPr>
                  <w:sz w:val="16"/>
                  <w:lang w:val="en-US"/>
                </w:rPr>
                <w:t>dBc</w:t>
              </w:r>
              <w:proofErr w:type="spellEnd"/>
            </w:ins>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Change w:id="191" w:author="Huawei" w:date="2023-05-06T16:35:00Z">
              <w:tcPr>
                <w:tcW w:w="12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tcPrChange>
          </w:tcPr>
          <w:p w14:paraId="269CD4AD" w14:textId="77777777" w:rsidR="00CC348C" w:rsidRPr="001509F0" w:rsidRDefault="00CC348C" w:rsidP="00CC348C">
            <w:pPr>
              <w:spacing w:after="0"/>
              <w:rPr>
                <w:ins w:id="192" w:author="Huawei" w:date="2023-05-06T16:19:00Z"/>
                <w:sz w:val="16"/>
                <w:lang w:val="en-US"/>
              </w:rPr>
            </w:pPr>
            <w:ins w:id="193" w:author="Huawei" w:date="2023-05-06T16:19:00Z">
              <w:r w:rsidRPr="001509F0">
                <w:rPr>
                  <w:sz w:val="16"/>
                  <w:lang w:val="en-US"/>
                </w:rPr>
                <w:t> </w:t>
              </w:r>
              <w:r>
                <w:rPr>
                  <w:rFonts w:hint="eastAsia"/>
                  <w:sz w:val="16"/>
                  <w:lang w:val="en-US" w:eastAsia="zh-CN"/>
                </w:rPr>
                <w:t>N</w:t>
              </w:r>
              <w:r>
                <w:rPr>
                  <w:sz w:val="16"/>
                  <w:lang w:val="en-US" w:eastAsia="zh-CN"/>
                </w:rPr>
                <w:t>/A</w:t>
              </w:r>
            </w:ins>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Change w:id="194" w:author="Huawei" w:date="2023-05-06T16:35:00Z">
              <w:tcPr>
                <w:tcW w:w="99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tcPrChange>
          </w:tcPr>
          <w:p w14:paraId="6997C092" w14:textId="01A594A6" w:rsidR="00CC348C" w:rsidRPr="001509F0" w:rsidRDefault="00CC348C" w:rsidP="00CC348C">
            <w:pPr>
              <w:spacing w:after="0"/>
              <w:rPr>
                <w:ins w:id="195" w:author="Huawei" w:date="2023-05-06T16:19:00Z"/>
                <w:sz w:val="16"/>
                <w:lang w:val="en-US"/>
              </w:rPr>
            </w:pPr>
            <w:ins w:id="196" w:author="Huawei" w:date="2023-05-06T16:19:00Z">
              <w:r w:rsidRPr="001509F0">
                <w:rPr>
                  <w:sz w:val="16"/>
                  <w:lang w:val="en-US"/>
                </w:rPr>
                <w:t> </w:t>
              </w:r>
            </w:ins>
            <w:ins w:id="197" w:author="Huawei" w:date="2023-05-06T17:21:00Z">
              <w:r w:rsidR="007863B9">
                <w:rPr>
                  <w:rFonts w:hint="eastAsia"/>
                  <w:sz w:val="16"/>
                  <w:lang w:val="en-US" w:eastAsia="zh-CN"/>
                </w:rPr>
                <w:t>N</w:t>
              </w:r>
              <w:r w:rsidR="007863B9">
                <w:rPr>
                  <w:sz w:val="16"/>
                  <w:lang w:val="en-US" w:eastAsia="zh-CN"/>
                </w:rPr>
                <w:t>/A</w:t>
              </w:r>
            </w:ins>
          </w:p>
        </w:tc>
      </w:tr>
      <w:tr w:rsidR="00CC348C" w:rsidRPr="001509F0" w14:paraId="5468589D" w14:textId="77777777" w:rsidTr="00D47BBB">
        <w:tblPrEx>
          <w:tblPrExChange w:id="198" w:author="Huawei" w:date="2023-05-06T16:35:00Z">
            <w:tblPrEx>
              <w:tblW w:w="9913" w:type="dxa"/>
            </w:tblPrEx>
          </w:tblPrExChange>
        </w:tblPrEx>
        <w:trPr>
          <w:trHeight w:val="170"/>
          <w:ins w:id="199" w:author="Huawei" w:date="2023-05-06T16:19:00Z"/>
          <w:trPrChange w:id="200" w:author="Huawei" w:date="2023-05-06T16:35:00Z">
            <w:trPr>
              <w:trHeight w:val="170"/>
            </w:trPr>
          </w:trPrChange>
        </w:trPr>
        <w:tc>
          <w:tcPr>
            <w:tcW w:w="1032" w:type="dxa"/>
            <w:vMerge/>
            <w:tcBorders>
              <w:top w:val="single" w:sz="8" w:space="0" w:color="000000"/>
              <w:left w:val="single" w:sz="8" w:space="0" w:color="000000"/>
              <w:bottom w:val="single" w:sz="8" w:space="0" w:color="000000"/>
              <w:right w:val="single" w:sz="8" w:space="0" w:color="000000"/>
            </w:tcBorders>
            <w:vAlign w:val="center"/>
            <w:hideMark/>
            <w:tcPrChange w:id="201" w:author="Huawei" w:date="2023-05-06T16:35:00Z">
              <w:tcPr>
                <w:tcW w:w="1032" w:type="dxa"/>
                <w:vMerge/>
                <w:tcBorders>
                  <w:top w:val="single" w:sz="8" w:space="0" w:color="000000"/>
                  <w:left w:val="single" w:sz="8" w:space="0" w:color="000000"/>
                  <w:bottom w:val="single" w:sz="8" w:space="0" w:color="000000"/>
                  <w:right w:val="single" w:sz="8" w:space="0" w:color="000000"/>
                </w:tcBorders>
                <w:vAlign w:val="center"/>
                <w:hideMark/>
              </w:tcPr>
            </w:tcPrChange>
          </w:tcPr>
          <w:p w14:paraId="50D4C9D2" w14:textId="77777777" w:rsidR="00CC348C" w:rsidRPr="001509F0" w:rsidRDefault="00CC348C" w:rsidP="00CC348C">
            <w:pPr>
              <w:spacing w:after="0"/>
              <w:rPr>
                <w:ins w:id="202" w:author="Huawei" w:date="2023-05-06T16:19:00Z"/>
                <w:sz w:val="16"/>
                <w:lang w:val="en-US"/>
              </w:rPr>
            </w:pPr>
          </w:p>
        </w:tc>
        <w:tc>
          <w:tcPr>
            <w:tcW w:w="951" w:type="dxa"/>
            <w:vMerge/>
            <w:tcBorders>
              <w:left w:val="single" w:sz="8" w:space="0" w:color="000000"/>
              <w:right w:val="single" w:sz="8" w:space="0" w:color="000000"/>
            </w:tcBorders>
            <w:vAlign w:val="center"/>
            <w:hideMark/>
            <w:tcPrChange w:id="203" w:author="Huawei" w:date="2023-05-06T16:35:00Z">
              <w:tcPr>
                <w:tcW w:w="951" w:type="dxa"/>
                <w:vMerge/>
                <w:tcBorders>
                  <w:left w:val="single" w:sz="8" w:space="0" w:color="000000"/>
                  <w:right w:val="single" w:sz="8" w:space="0" w:color="000000"/>
                </w:tcBorders>
                <w:vAlign w:val="center"/>
                <w:hideMark/>
              </w:tcPr>
            </w:tcPrChange>
          </w:tcPr>
          <w:p w14:paraId="0E4F65D1" w14:textId="77777777" w:rsidR="00CC348C" w:rsidRPr="001509F0" w:rsidRDefault="00CC348C" w:rsidP="00CC348C">
            <w:pPr>
              <w:spacing w:after="0"/>
              <w:rPr>
                <w:ins w:id="204" w:author="Huawei" w:date="2023-05-06T16:19:00Z"/>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Change w:id="205" w:author="Huawei" w:date="2023-05-06T16:35:00Z">
              <w:tcPr>
                <w:tcW w:w="283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tcPrChange>
          </w:tcPr>
          <w:p w14:paraId="1701C551" w14:textId="77777777" w:rsidR="00CC348C" w:rsidRPr="001509F0" w:rsidRDefault="00CC348C" w:rsidP="00CC348C">
            <w:pPr>
              <w:spacing w:after="0"/>
              <w:rPr>
                <w:ins w:id="206" w:author="Huawei" w:date="2023-05-06T16:19:00Z"/>
                <w:sz w:val="16"/>
                <w:lang w:val="en-US"/>
              </w:rPr>
            </w:pPr>
            <w:ins w:id="207" w:author="Huawei" w:date="2023-05-06T16:19:00Z">
              <w:r w:rsidRPr="001509F0">
                <w:rPr>
                  <w:sz w:val="16"/>
                  <w:lang w:val="en-US"/>
                </w:rPr>
                <w:t>RF IC techniques and other tech.</w:t>
              </w:r>
              <w:r w:rsidRPr="001509F0">
                <w:rPr>
                  <w:sz w:val="16"/>
                  <w:lang w:val="en-US"/>
                </w:rPr>
                <w:br/>
                <w:t>(before LNA)</w:t>
              </w:r>
            </w:ins>
          </w:p>
        </w:tc>
        <w:tc>
          <w:tcPr>
            <w:tcW w:w="1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Change w:id="208" w:author="Huawei" w:date="2023-05-06T16:35:00Z">
              <w:tcPr>
                <w:tcW w:w="12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tcPrChange>
          </w:tcPr>
          <w:p w14:paraId="5AED9BF6" w14:textId="77777777" w:rsidR="00CC348C" w:rsidRPr="001509F0" w:rsidRDefault="00CC348C" w:rsidP="00CC348C">
            <w:pPr>
              <w:spacing w:after="0"/>
              <w:rPr>
                <w:ins w:id="209" w:author="Huawei" w:date="2023-05-06T16:19:00Z"/>
                <w:sz w:val="16"/>
                <w:lang w:val="en-US"/>
              </w:rPr>
            </w:pPr>
            <w:ins w:id="210" w:author="Huawei" w:date="2023-05-06T16:19:00Z">
              <w:r>
                <w:rPr>
                  <w:rFonts w:hint="eastAsia"/>
                  <w:sz w:val="16"/>
                  <w:lang w:val="en-US" w:eastAsia="zh-CN"/>
                </w:rPr>
                <w:t>N</w:t>
              </w:r>
              <w:r>
                <w:rPr>
                  <w:sz w:val="16"/>
                  <w:lang w:val="en-US" w:eastAsia="zh-CN"/>
                </w:rPr>
                <w:t>/A</w:t>
              </w:r>
            </w:ins>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Change w:id="211" w:author="Huawei" w:date="2023-05-06T16:35:00Z">
              <w:tcPr>
                <w:tcW w:w="99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tcPrChange>
          </w:tcPr>
          <w:p w14:paraId="6885144A" w14:textId="77777777" w:rsidR="00CC348C" w:rsidRPr="001509F0" w:rsidRDefault="00CC348C" w:rsidP="00CC348C">
            <w:pPr>
              <w:spacing w:after="0"/>
              <w:rPr>
                <w:ins w:id="212" w:author="Huawei" w:date="2023-05-06T16:19:00Z"/>
                <w:sz w:val="16"/>
                <w:lang w:val="en-US"/>
              </w:rPr>
            </w:pPr>
            <w:ins w:id="213" w:author="Huawei" w:date="2023-05-06T16:19:00Z">
              <w:r>
                <w:rPr>
                  <w:sz w:val="16"/>
                  <w:lang w:val="en-US" w:eastAsia="zh-CN"/>
                </w:rPr>
                <w:t>Analog filter is put after LNA</w:t>
              </w:r>
            </w:ins>
          </w:p>
        </w:tc>
      </w:tr>
      <w:tr w:rsidR="00CC348C" w:rsidRPr="001509F0" w14:paraId="5E9625BF" w14:textId="77777777" w:rsidTr="00D47BBB">
        <w:tblPrEx>
          <w:tblPrExChange w:id="214" w:author="Huawei" w:date="2023-05-06T16:35:00Z">
            <w:tblPrEx>
              <w:tblW w:w="9913" w:type="dxa"/>
            </w:tblPrEx>
          </w:tblPrExChange>
        </w:tblPrEx>
        <w:trPr>
          <w:trHeight w:val="170"/>
          <w:ins w:id="215" w:author="Huawei" w:date="2023-05-06T16:19:00Z"/>
          <w:trPrChange w:id="216" w:author="Huawei" w:date="2023-05-06T16:35:00Z">
            <w:trPr>
              <w:trHeight w:val="170"/>
            </w:trPr>
          </w:trPrChange>
        </w:trPr>
        <w:tc>
          <w:tcPr>
            <w:tcW w:w="1032" w:type="dxa"/>
            <w:vMerge/>
            <w:tcBorders>
              <w:top w:val="single" w:sz="8" w:space="0" w:color="000000"/>
              <w:left w:val="single" w:sz="8" w:space="0" w:color="000000"/>
              <w:bottom w:val="single" w:sz="8" w:space="0" w:color="000000"/>
              <w:right w:val="single" w:sz="8" w:space="0" w:color="000000"/>
            </w:tcBorders>
            <w:vAlign w:val="center"/>
            <w:tcPrChange w:id="217" w:author="Huawei" w:date="2023-05-06T16:35:00Z">
              <w:tcPr>
                <w:tcW w:w="1032" w:type="dxa"/>
                <w:vMerge/>
                <w:tcBorders>
                  <w:top w:val="single" w:sz="8" w:space="0" w:color="000000"/>
                  <w:left w:val="single" w:sz="8" w:space="0" w:color="000000"/>
                  <w:bottom w:val="single" w:sz="8" w:space="0" w:color="000000"/>
                  <w:right w:val="single" w:sz="8" w:space="0" w:color="000000"/>
                </w:tcBorders>
                <w:vAlign w:val="center"/>
              </w:tcPr>
            </w:tcPrChange>
          </w:tcPr>
          <w:p w14:paraId="421C50EF" w14:textId="77777777" w:rsidR="00CC348C" w:rsidRPr="001509F0" w:rsidRDefault="00CC348C" w:rsidP="00CC348C">
            <w:pPr>
              <w:spacing w:after="0"/>
              <w:rPr>
                <w:ins w:id="218" w:author="Huawei" w:date="2023-05-06T16:19:00Z"/>
                <w:sz w:val="16"/>
                <w:lang w:val="en-US"/>
              </w:rPr>
            </w:pPr>
          </w:p>
        </w:tc>
        <w:tc>
          <w:tcPr>
            <w:tcW w:w="951" w:type="dxa"/>
            <w:vMerge/>
            <w:tcBorders>
              <w:left w:val="single" w:sz="8" w:space="0" w:color="000000"/>
              <w:bottom w:val="single" w:sz="8" w:space="0" w:color="000000"/>
              <w:right w:val="single" w:sz="8" w:space="0" w:color="000000"/>
            </w:tcBorders>
            <w:vAlign w:val="center"/>
            <w:tcPrChange w:id="219" w:author="Huawei" w:date="2023-05-06T16:35:00Z">
              <w:tcPr>
                <w:tcW w:w="951" w:type="dxa"/>
                <w:vMerge/>
                <w:tcBorders>
                  <w:left w:val="single" w:sz="8" w:space="0" w:color="000000"/>
                  <w:bottom w:val="single" w:sz="8" w:space="0" w:color="000000"/>
                  <w:right w:val="single" w:sz="8" w:space="0" w:color="000000"/>
                </w:tcBorders>
                <w:vAlign w:val="center"/>
              </w:tcPr>
            </w:tcPrChange>
          </w:tcPr>
          <w:p w14:paraId="5359A8C1" w14:textId="77777777" w:rsidR="00CC348C" w:rsidRPr="001509F0" w:rsidRDefault="00CC348C" w:rsidP="00CC348C">
            <w:pPr>
              <w:spacing w:after="0"/>
              <w:rPr>
                <w:ins w:id="220" w:author="Huawei" w:date="2023-05-06T16:19:00Z"/>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Change w:id="221" w:author="Huawei" w:date="2023-05-06T16:35:00Z">
              <w:tcPr>
                <w:tcW w:w="2833"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tcPrChange>
          </w:tcPr>
          <w:p w14:paraId="31ABDC57" w14:textId="77777777" w:rsidR="00CC348C" w:rsidRPr="001509F0" w:rsidRDefault="00CC348C" w:rsidP="00CC348C">
            <w:pPr>
              <w:spacing w:after="0"/>
              <w:rPr>
                <w:ins w:id="222" w:author="Huawei" w:date="2023-05-06T16:19:00Z"/>
                <w:sz w:val="16"/>
                <w:lang w:val="en-US"/>
              </w:rPr>
            </w:pPr>
            <w:ins w:id="223" w:author="Huawei" w:date="2023-05-06T16:19:00Z">
              <w:r>
                <w:rPr>
                  <w:sz w:val="16"/>
                  <w:lang w:val="en-US"/>
                </w:rPr>
                <w:t>Impacts to RX sensitivity (due to e.g. insertion losses) due to RF IC or other techniques before LNA</w:t>
              </w:r>
            </w:ins>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Change w:id="224" w:author="Huawei" w:date="2023-05-06T16:35:00Z">
              <w:tcPr>
                <w:tcW w:w="12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tcPrChange>
          </w:tcPr>
          <w:p w14:paraId="4EA1D075" w14:textId="77777777" w:rsidR="00CC348C" w:rsidRPr="001509F0" w:rsidRDefault="00CC348C" w:rsidP="00CC348C">
            <w:pPr>
              <w:spacing w:after="0"/>
              <w:rPr>
                <w:ins w:id="225" w:author="Huawei" w:date="2023-05-06T16:19:00Z"/>
                <w:sz w:val="16"/>
                <w:lang w:val="en-US" w:eastAsia="zh-CN"/>
              </w:rPr>
            </w:pPr>
            <w:ins w:id="226" w:author="Huawei" w:date="2023-05-06T16:19:00Z">
              <w:r>
                <w:rPr>
                  <w:rFonts w:hint="eastAsia"/>
                  <w:sz w:val="16"/>
                  <w:lang w:val="en-US" w:eastAsia="zh-CN"/>
                </w:rPr>
                <w:t>N</w:t>
              </w:r>
              <w:r>
                <w:rPr>
                  <w:sz w:val="16"/>
                  <w:lang w:val="en-US" w:eastAsia="zh-CN"/>
                </w:rPr>
                <w:t>/A</w:t>
              </w:r>
            </w:ins>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Change w:id="227" w:author="Huawei" w:date="2023-05-06T16:35:00Z">
              <w:tcPr>
                <w:tcW w:w="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tcPrChange>
          </w:tcPr>
          <w:p w14:paraId="30C7084C" w14:textId="77777777" w:rsidR="00CC348C" w:rsidRPr="001509F0" w:rsidRDefault="00CC348C" w:rsidP="00CC348C">
            <w:pPr>
              <w:spacing w:after="0"/>
              <w:rPr>
                <w:ins w:id="228" w:author="Huawei" w:date="2023-05-06T16:19:00Z"/>
                <w:sz w:val="16"/>
                <w:lang w:val="en-US" w:eastAsia="zh-CN"/>
              </w:rPr>
            </w:pPr>
          </w:p>
        </w:tc>
      </w:tr>
      <w:tr w:rsidR="00CC348C" w:rsidRPr="001509F0" w14:paraId="428E709B" w14:textId="77777777" w:rsidTr="00D47BBB">
        <w:tblPrEx>
          <w:tblPrExChange w:id="229" w:author="Huawei" w:date="2023-05-06T16:35:00Z">
            <w:tblPrEx>
              <w:tblW w:w="9913" w:type="dxa"/>
            </w:tblPrEx>
          </w:tblPrExChange>
        </w:tblPrEx>
        <w:trPr>
          <w:trHeight w:val="170"/>
          <w:ins w:id="230" w:author="Huawei" w:date="2023-05-06T16:19:00Z"/>
          <w:trPrChange w:id="231" w:author="Huawei" w:date="2023-05-06T16:35:00Z">
            <w:trPr>
              <w:trHeight w:val="170"/>
            </w:trPr>
          </w:trPrChange>
        </w:trPr>
        <w:tc>
          <w:tcPr>
            <w:tcW w:w="1032" w:type="dxa"/>
            <w:vMerge/>
            <w:tcBorders>
              <w:top w:val="single" w:sz="8" w:space="0" w:color="000000"/>
              <w:left w:val="single" w:sz="8" w:space="0" w:color="000000"/>
              <w:bottom w:val="single" w:sz="8" w:space="0" w:color="000000"/>
              <w:right w:val="single" w:sz="8" w:space="0" w:color="000000"/>
            </w:tcBorders>
            <w:vAlign w:val="center"/>
            <w:hideMark/>
            <w:tcPrChange w:id="232" w:author="Huawei" w:date="2023-05-06T16:35:00Z">
              <w:tcPr>
                <w:tcW w:w="1032" w:type="dxa"/>
                <w:vMerge/>
                <w:tcBorders>
                  <w:top w:val="single" w:sz="8" w:space="0" w:color="000000"/>
                  <w:left w:val="single" w:sz="8" w:space="0" w:color="000000"/>
                  <w:bottom w:val="single" w:sz="8" w:space="0" w:color="000000"/>
                  <w:right w:val="single" w:sz="8" w:space="0" w:color="000000"/>
                </w:tcBorders>
                <w:vAlign w:val="center"/>
                <w:hideMark/>
              </w:tcPr>
            </w:tcPrChange>
          </w:tcPr>
          <w:p w14:paraId="4132FDEF" w14:textId="77777777" w:rsidR="00CC348C" w:rsidRPr="001509F0" w:rsidRDefault="00CC348C" w:rsidP="00CC348C">
            <w:pPr>
              <w:spacing w:after="0"/>
              <w:rPr>
                <w:ins w:id="233" w:author="Huawei" w:date="2023-05-06T16:19:00Z"/>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Change w:id="234" w:author="Huawei" w:date="2023-05-06T16:35:00Z">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tcPrChange>
          </w:tcPr>
          <w:p w14:paraId="5C4482BA" w14:textId="77777777" w:rsidR="00CC348C" w:rsidRPr="00125F59" w:rsidRDefault="00CC348C" w:rsidP="00CC348C">
            <w:pPr>
              <w:spacing w:after="0"/>
              <w:rPr>
                <w:ins w:id="235" w:author="Huawei" w:date="2023-05-06T16:19:00Z"/>
                <w:sz w:val="16"/>
                <w:lang w:val="en-US"/>
              </w:rPr>
            </w:pPr>
            <w:ins w:id="236" w:author="Huawei" w:date="2023-05-06T16:19:00Z">
              <w:r w:rsidRPr="00125F59">
                <w:rPr>
                  <w:sz w:val="16"/>
                  <w:lang w:val="en-US"/>
                </w:rPr>
                <w:t xml:space="preserve">Self-Interference signal in </w:t>
              </w:r>
              <w:proofErr w:type="spellStart"/>
              <w:r w:rsidRPr="00125F59">
                <w:rPr>
                  <w:sz w:val="16"/>
                  <w:lang w:val="en-US"/>
                </w:rPr>
                <w:t>gNB</w:t>
              </w:r>
              <w:proofErr w:type="spellEnd"/>
              <w:r w:rsidRPr="00125F59">
                <w:rPr>
                  <w:sz w:val="16"/>
                  <w:lang w:val="en-US"/>
                </w:rPr>
                <w:t xml:space="preserve"> TX </w:t>
              </w:r>
              <w:proofErr w:type="spellStart"/>
              <w:r w:rsidRPr="00125F59">
                <w:rPr>
                  <w:sz w:val="16"/>
                  <w:lang w:val="en-US"/>
                </w:rPr>
                <w:t>subband</w:t>
              </w:r>
              <w:proofErr w:type="spellEnd"/>
              <w:r w:rsidRPr="00125F59">
                <w:rPr>
                  <w:sz w:val="16"/>
                  <w:lang w:val="en-US"/>
                </w:rPr>
                <w:t>,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ins>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Change w:id="237" w:author="Huawei" w:date="2023-05-06T16:35:00Z">
              <w:tcPr>
                <w:tcW w:w="12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tcPrChange>
          </w:tcPr>
          <w:p w14:paraId="0C5D8410" w14:textId="77777777" w:rsidR="00CC348C" w:rsidRPr="00D25D7C" w:rsidRDefault="00CC348C" w:rsidP="00CC348C">
            <w:pPr>
              <w:spacing w:after="0"/>
              <w:rPr>
                <w:ins w:id="238" w:author="Huawei" w:date="2023-05-06T16:19:00Z"/>
                <w:sz w:val="16"/>
                <w:lang w:val="en-US"/>
              </w:rPr>
            </w:pPr>
            <w:ins w:id="239" w:author="Huawei" w:date="2023-05-06T16:19:00Z">
              <w:r w:rsidRPr="00D25D7C">
                <w:rPr>
                  <w:sz w:val="16"/>
                  <w:lang w:val="en-US"/>
                </w:rPr>
                <w:t> -43</w:t>
              </w:r>
            </w:ins>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Change w:id="240" w:author="Huawei" w:date="2023-05-06T16:35:00Z">
              <w:tcPr>
                <w:tcW w:w="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tcPrChange>
          </w:tcPr>
          <w:p w14:paraId="6BFC2117" w14:textId="4FC5E08A" w:rsidR="00CC348C" w:rsidRPr="00D25D7C" w:rsidRDefault="00CC348C" w:rsidP="00CC348C">
            <w:pPr>
              <w:spacing w:after="0"/>
              <w:rPr>
                <w:ins w:id="241" w:author="Huawei" w:date="2023-05-06T16:19:00Z"/>
                <w:sz w:val="16"/>
                <w:lang w:val="en-US" w:eastAsia="zh-CN"/>
              </w:rPr>
            </w:pPr>
            <w:ins w:id="242" w:author="Huawei" w:date="2023-05-06T16:19:00Z">
              <w:r>
                <w:rPr>
                  <w:sz w:val="16"/>
                  <w:lang w:val="en-US" w:eastAsia="zh-CN"/>
                </w:rPr>
                <w:t>-37</w:t>
              </w:r>
            </w:ins>
          </w:p>
        </w:tc>
      </w:tr>
      <w:tr w:rsidR="00CC348C" w:rsidRPr="001509F0" w14:paraId="1B86740E" w14:textId="77777777" w:rsidTr="00D47BBB">
        <w:tblPrEx>
          <w:tblPrExChange w:id="243" w:author="Huawei" w:date="2023-05-06T16:35:00Z">
            <w:tblPrEx>
              <w:tblW w:w="9913" w:type="dxa"/>
            </w:tblPrEx>
          </w:tblPrExChange>
        </w:tblPrEx>
        <w:trPr>
          <w:trHeight w:val="170"/>
          <w:ins w:id="244" w:author="Huawei" w:date="2023-05-06T16:19:00Z"/>
          <w:trPrChange w:id="245" w:author="Huawei" w:date="2023-05-06T16:35:00Z">
            <w:trPr>
              <w:trHeight w:val="170"/>
            </w:trPr>
          </w:trPrChange>
        </w:trPr>
        <w:tc>
          <w:tcPr>
            <w:tcW w:w="1032" w:type="dxa"/>
            <w:vMerge/>
            <w:tcBorders>
              <w:top w:val="single" w:sz="8" w:space="0" w:color="000000"/>
              <w:left w:val="single" w:sz="8" w:space="0" w:color="000000"/>
              <w:bottom w:val="single" w:sz="8" w:space="0" w:color="000000"/>
              <w:right w:val="single" w:sz="8" w:space="0" w:color="000000"/>
            </w:tcBorders>
            <w:vAlign w:val="center"/>
            <w:tcPrChange w:id="246" w:author="Huawei" w:date="2023-05-06T16:35:00Z">
              <w:tcPr>
                <w:tcW w:w="1032" w:type="dxa"/>
                <w:vMerge/>
                <w:tcBorders>
                  <w:top w:val="single" w:sz="8" w:space="0" w:color="000000"/>
                  <w:left w:val="single" w:sz="8" w:space="0" w:color="000000"/>
                  <w:bottom w:val="single" w:sz="8" w:space="0" w:color="000000"/>
                  <w:right w:val="single" w:sz="8" w:space="0" w:color="000000"/>
                </w:tcBorders>
                <w:vAlign w:val="center"/>
              </w:tcPr>
            </w:tcPrChange>
          </w:tcPr>
          <w:p w14:paraId="6D82D0E2" w14:textId="77777777" w:rsidR="00CC348C" w:rsidRPr="001509F0" w:rsidRDefault="00CC348C" w:rsidP="00CC348C">
            <w:pPr>
              <w:spacing w:after="0"/>
              <w:rPr>
                <w:ins w:id="247" w:author="Huawei" w:date="2023-05-06T16:19:00Z"/>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Change w:id="248" w:author="Huawei" w:date="2023-05-06T16:35:00Z">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tcPrChange>
          </w:tcPr>
          <w:p w14:paraId="4E94617E" w14:textId="77777777" w:rsidR="00CC348C" w:rsidRPr="001509F0" w:rsidRDefault="00CC348C" w:rsidP="00CC348C">
            <w:pPr>
              <w:spacing w:after="0"/>
              <w:rPr>
                <w:ins w:id="249" w:author="Huawei" w:date="2023-05-06T16:19:00Z"/>
                <w:sz w:val="16"/>
                <w:lang w:val="en-US"/>
              </w:rPr>
            </w:pPr>
            <w:ins w:id="250" w:author="Huawei" w:date="2023-05-06T16:19:00Z">
              <w:r>
                <w:rPr>
                  <w:sz w:val="16"/>
                  <w:lang w:val="en-US"/>
                </w:rPr>
                <w:t xml:space="preserve">Blocker Suppression </w:t>
              </w:r>
              <w:r w:rsidRPr="001509F0">
                <w:rPr>
                  <w:sz w:val="16"/>
                  <w:lang w:val="en-US"/>
                </w:rPr>
                <w:t>at RX</w:t>
              </w:r>
            </w:ins>
          </w:p>
          <w:p w14:paraId="2D6CEE20" w14:textId="77777777" w:rsidR="00CC348C" w:rsidRPr="001509F0" w:rsidRDefault="00CC348C" w:rsidP="00CC348C">
            <w:pPr>
              <w:spacing w:after="0"/>
              <w:rPr>
                <w:ins w:id="251" w:author="Huawei" w:date="2023-05-06T16:19:00Z"/>
                <w:sz w:val="16"/>
                <w:lang w:val="en-US"/>
              </w:rPr>
            </w:pPr>
          </w:p>
          <w:p w14:paraId="46F802D0" w14:textId="77777777" w:rsidR="00CC348C" w:rsidRPr="001509F0" w:rsidRDefault="00CC348C" w:rsidP="00CC348C">
            <w:pPr>
              <w:spacing w:after="0"/>
              <w:rPr>
                <w:ins w:id="252" w:author="Huawei" w:date="2023-05-06T16:19:00Z"/>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Change w:id="253" w:author="Huawei" w:date="2023-05-06T16:35:00Z">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tcPrChange>
          </w:tcPr>
          <w:p w14:paraId="3390C074" w14:textId="77777777" w:rsidR="00CC348C" w:rsidRDefault="00CC348C" w:rsidP="00CC348C">
            <w:pPr>
              <w:spacing w:after="0"/>
              <w:rPr>
                <w:ins w:id="254" w:author="Huawei" w:date="2023-05-06T16:19:00Z"/>
                <w:sz w:val="16"/>
                <w:lang w:val="en-US"/>
              </w:rPr>
            </w:pPr>
            <w:ins w:id="255" w:author="Huawei" w:date="2023-05-06T16:19:00Z">
              <w:r>
                <w:rPr>
                  <w:sz w:val="16"/>
                  <w:lang w:val="en-US"/>
                </w:rPr>
                <w:t>Frequency isolation capability</w:t>
              </w:r>
            </w:ins>
          </w:p>
          <w:p w14:paraId="5333E247" w14:textId="77777777" w:rsidR="00CC348C" w:rsidRPr="001509F0" w:rsidDel="00C9492E" w:rsidRDefault="00CC348C" w:rsidP="00CC348C">
            <w:pPr>
              <w:spacing w:after="0"/>
              <w:rPr>
                <w:ins w:id="256" w:author="Huawei" w:date="2023-05-06T16:19:00Z"/>
                <w:sz w:val="16"/>
                <w:lang w:val="en-US"/>
              </w:rPr>
            </w:pPr>
            <m:oMath>
              <m:r>
                <w:ins w:id="257" w:author="Huawei" w:date="2023-05-06T16:19:00Z">
                  <w:rPr>
                    <w:rFonts w:ascii="Cambria Math" w:hAnsi="Cambria Math"/>
                    <w:sz w:val="16"/>
                    <w:lang w:val="en-US"/>
                  </w:rPr>
                  <m:t>dB</m:t>
                </w:ins>
              </m:r>
              <m:d>
                <m:dPr>
                  <m:ctrlPr>
                    <w:ins w:id="258" w:author="Huawei" w:date="2023-05-06T16:19:00Z">
                      <w:rPr>
                        <w:rFonts w:ascii="Cambria Math" w:hAnsi="Cambria Math"/>
                        <w:i/>
                        <w:sz w:val="16"/>
                        <w:lang w:val="en-US"/>
                      </w:rPr>
                    </w:ins>
                  </m:ctrlPr>
                </m:dPr>
                <m:e>
                  <m:sSub>
                    <m:sSubPr>
                      <m:ctrlPr>
                        <w:ins w:id="259" w:author="Huawei" w:date="2023-05-06T16:19:00Z">
                          <w:rPr>
                            <w:rFonts w:ascii="Cambria Math" w:hAnsi="Cambria Math"/>
                            <w:i/>
                            <w:iCs/>
                            <w:sz w:val="16"/>
                          </w:rPr>
                        </w:ins>
                      </m:ctrlPr>
                    </m:sSubPr>
                    <m:e>
                      <m:r>
                        <w:ins w:id="260" w:author="Huawei" w:date="2023-05-06T16:19:00Z">
                          <w:rPr>
                            <w:rFonts w:ascii="Cambria Math" w:hAnsi="Cambria Math"/>
                            <w:sz w:val="16"/>
                          </w:rPr>
                          <m:t>α</m:t>
                        </w:ins>
                      </m:r>
                    </m:e>
                    <m:sub>
                      <m:r>
                        <w:ins w:id="261" w:author="Huawei" w:date="2023-05-06T16:19:00Z">
                          <w:rPr>
                            <w:rFonts w:ascii="Cambria Math" w:hAnsi="Cambria Math"/>
                            <w:sz w:val="16"/>
                          </w:rPr>
                          <m:t>SI-frequency, RX</m:t>
                        </w:ins>
                      </m:r>
                    </m:sub>
                  </m:sSub>
                </m:e>
              </m:d>
              <m:r>
                <w:ins w:id="262" w:author="Huawei" w:date="2023-05-06T16:19:00Z">
                  <w:rPr>
                    <w:rFonts w:ascii="Cambria Math" w:hAnsi="Cambria Math"/>
                    <w:sz w:val="16"/>
                  </w:rPr>
                  <m:t xml:space="preserve">= </m:t>
                </w:ins>
              </m:r>
            </m:oMath>
            <w:ins w:id="263" w:author="Huawei" w:date="2023-05-06T16:19:00Z">
              <w:r w:rsidRPr="001509F0">
                <w:rPr>
                  <w:rFonts w:ascii="Cambria Math" w:hAnsi="Cambria Math" w:cs="Cambria Math"/>
                  <w:sz w:val="16"/>
                  <w:lang w:val="en-US"/>
                </w:rPr>
                <w:t>⑥</w:t>
              </w:r>
              <w:r w:rsidRPr="001509F0">
                <w:rPr>
                  <w:sz w:val="16"/>
                  <w:lang w:val="en-US"/>
                </w:rPr>
                <w:t xml:space="preserve"> </w:t>
              </w:r>
              <w:proofErr w:type="spellStart"/>
              <w:r w:rsidRPr="001509F0">
                <w:rPr>
                  <w:sz w:val="16"/>
                  <w:lang w:val="en-US"/>
                </w:rPr>
                <w:t>dBc</w:t>
              </w:r>
              <w:proofErr w:type="spellEnd"/>
            </w:ins>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Change w:id="264" w:author="Huawei" w:date="2023-05-06T16:35:00Z">
              <w:tcPr>
                <w:tcW w:w="12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tcPrChange>
          </w:tcPr>
          <w:p w14:paraId="319AD374" w14:textId="15CF7566" w:rsidR="00CC348C" w:rsidRPr="001509F0" w:rsidRDefault="004A6625" w:rsidP="004A6625">
            <w:pPr>
              <w:spacing w:after="0"/>
              <w:rPr>
                <w:ins w:id="265" w:author="Huawei" w:date="2023-05-06T16:19:00Z"/>
                <w:sz w:val="16"/>
                <w:lang w:val="en-US" w:eastAsia="zh-CN"/>
              </w:rPr>
            </w:pPr>
            <w:ins w:id="266" w:author="Huawei" w:date="2023-05-10T16:15:00Z">
              <w:r>
                <w:rPr>
                  <w:sz w:val="16"/>
                </w:rPr>
                <w:t>digital filter: 60-80 dB</w:t>
              </w:r>
            </w:ins>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Change w:id="267" w:author="Huawei" w:date="2023-05-06T16:35:00Z">
              <w:tcPr>
                <w:tcW w:w="99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tcPrChange>
          </w:tcPr>
          <w:p w14:paraId="2EC44292" w14:textId="77777777" w:rsidR="004A6625" w:rsidRDefault="004A6625" w:rsidP="004A6625">
            <w:pPr>
              <w:spacing w:after="0"/>
              <w:jc w:val="center"/>
              <w:rPr>
                <w:ins w:id="268" w:author="Huawei" w:date="2023-05-10T16:15:00Z"/>
                <w:sz w:val="16"/>
              </w:rPr>
            </w:pPr>
            <w:ins w:id="269" w:author="Huawei" w:date="2023-05-10T16:15:00Z">
              <w:r>
                <w:rPr>
                  <w:sz w:val="16"/>
                  <w:lang w:val="sv-SE"/>
                </w:rPr>
                <w:t xml:space="preserve">sub-band analog filter: </w:t>
              </w:r>
              <w:r>
                <w:rPr>
                  <w:sz w:val="16"/>
                </w:rPr>
                <w:t>10 dB</w:t>
              </w:r>
            </w:ins>
          </w:p>
          <w:p w14:paraId="1BAEC9F5" w14:textId="3A3AB960" w:rsidR="00CC348C" w:rsidRPr="001509F0" w:rsidRDefault="004A6625" w:rsidP="004A6625">
            <w:pPr>
              <w:spacing w:after="0"/>
              <w:rPr>
                <w:ins w:id="270" w:author="Huawei" w:date="2023-05-06T16:19:00Z"/>
                <w:sz w:val="16"/>
                <w:lang w:val="en-US" w:eastAsia="zh-CN"/>
              </w:rPr>
            </w:pPr>
            <w:ins w:id="271" w:author="Huawei" w:date="2023-05-10T16:15:00Z">
              <w:r>
                <w:rPr>
                  <w:sz w:val="16"/>
                </w:rPr>
                <w:t>digital filter: 60-80 dB</w:t>
              </w:r>
            </w:ins>
          </w:p>
        </w:tc>
      </w:tr>
      <w:tr w:rsidR="00CC348C" w:rsidRPr="001509F0" w14:paraId="4928D503" w14:textId="77777777" w:rsidTr="00D47BBB">
        <w:tblPrEx>
          <w:tblPrExChange w:id="272" w:author="Huawei" w:date="2023-05-06T16:35:00Z">
            <w:tblPrEx>
              <w:tblW w:w="9913" w:type="dxa"/>
            </w:tblPrEx>
          </w:tblPrExChange>
        </w:tblPrEx>
        <w:trPr>
          <w:trHeight w:val="622"/>
          <w:ins w:id="273" w:author="Huawei" w:date="2023-05-06T16:19:00Z"/>
          <w:trPrChange w:id="274" w:author="Huawei" w:date="2023-05-06T16:35:00Z">
            <w:trPr>
              <w:trHeight w:val="622"/>
            </w:trPr>
          </w:trPrChange>
        </w:trPr>
        <w:tc>
          <w:tcPr>
            <w:tcW w:w="1032" w:type="dxa"/>
            <w:vMerge/>
            <w:tcBorders>
              <w:top w:val="single" w:sz="8" w:space="0" w:color="000000"/>
              <w:left w:val="single" w:sz="8" w:space="0" w:color="000000"/>
              <w:bottom w:val="single" w:sz="8" w:space="0" w:color="000000"/>
              <w:right w:val="single" w:sz="8" w:space="0" w:color="000000"/>
            </w:tcBorders>
            <w:vAlign w:val="center"/>
            <w:tcPrChange w:id="275" w:author="Huawei" w:date="2023-05-06T16:35:00Z">
              <w:tcPr>
                <w:tcW w:w="1032" w:type="dxa"/>
                <w:vMerge/>
                <w:tcBorders>
                  <w:top w:val="single" w:sz="8" w:space="0" w:color="000000"/>
                  <w:left w:val="single" w:sz="8" w:space="0" w:color="000000"/>
                  <w:bottom w:val="single" w:sz="8" w:space="0" w:color="000000"/>
                  <w:right w:val="single" w:sz="8" w:space="0" w:color="000000"/>
                </w:tcBorders>
                <w:vAlign w:val="center"/>
              </w:tcPr>
            </w:tcPrChange>
          </w:tcPr>
          <w:p w14:paraId="101EEB78" w14:textId="77777777" w:rsidR="00CC348C" w:rsidRPr="001509F0" w:rsidRDefault="00CC348C" w:rsidP="00CC348C">
            <w:pPr>
              <w:spacing w:after="0"/>
              <w:rPr>
                <w:ins w:id="276" w:author="Huawei" w:date="2023-05-06T16:19:00Z"/>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Change w:id="277" w:author="Huawei" w:date="2023-05-06T16:35:00Z">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tcPrChange>
          </w:tcPr>
          <w:p w14:paraId="0D3C1EC8" w14:textId="77777777" w:rsidR="00CC348C" w:rsidRPr="001509F0" w:rsidRDefault="00CC348C" w:rsidP="00CC348C">
            <w:pPr>
              <w:spacing w:after="0"/>
              <w:rPr>
                <w:ins w:id="278" w:author="Huawei" w:date="2023-05-06T16:19:00Z"/>
                <w:sz w:val="16"/>
                <w:lang w:val="en-US"/>
              </w:rPr>
            </w:pPr>
          </w:p>
        </w:tc>
        <w:tc>
          <w:tcPr>
            <w:tcW w:w="2833"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Change w:id="279" w:author="Huawei" w:date="2023-05-06T16:35:00Z">
              <w:tcPr>
                <w:tcW w:w="2833"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tcPrChange>
          </w:tcPr>
          <w:p w14:paraId="56759D5F" w14:textId="77777777" w:rsidR="00CC348C" w:rsidRPr="001509F0" w:rsidDel="00C9492E" w:rsidRDefault="00CC348C" w:rsidP="00CC348C">
            <w:pPr>
              <w:spacing w:after="0"/>
              <w:rPr>
                <w:ins w:id="280" w:author="Huawei" w:date="2023-05-06T16:19:00Z"/>
                <w:sz w:val="16"/>
                <w:lang w:val="en-US"/>
              </w:rPr>
            </w:pPr>
            <w:ins w:id="281" w:author="Huawei" w:date="2023-05-06T16:19:00Z">
              <w:r>
                <w:rPr>
                  <w:sz w:val="16"/>
                  <w:lang w:val="en-US"/>
                </w:rPr>
                <w:t xml:space="preserve">Frequency isolation techniques </w:t>
              </w:r>
            </w:ins>
          </w:p>
        </w:tc>
        <w:tc>
          <w:tcPr>
            <w:tcW w:w="1553"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Change w:id="282" w:author="Huawei" w:date="2023-05-06T16:35:00Z">
              <w:tcPr>
                <w:tcW w:w="1277"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tcPrChange>
          </w:tcPr>
          <w:p w14:paraId="5960A4C1" w14:textId="77777777" w:rsidR="00CC348C" w:rsidRPr="001509F0" w:rsidRDefault="00CC348C" w:rsidP="00CC348C">
            <w:pPr>
              <w:spacing w:after="0"/>
              <w:rPr>
                <w:ins w:id="283" w:author="Huawei" w:date="2023-05-06T16:19:00Z"/>
                <w:sz w:val="16"/>
                <w:lang w:val="en-US"/>
              </w:rPr>
            </w:pPr>
            <w:ins w:id="284" w:author="Huawei" w:date="2023-05-06T16:19:00Z">
              <w:r w:rsidRPr="001509F0">
                <w:rPr>
                  <w:sz w:val="16"/>
                  <w:lang w:val="en-US"/>
                </w:rPr>
                <w:t> digital filtering</w:t>
              </w:r>
            </w:ins>
          </w:p>
          <w:p w14:paraId="6B9D5BAC" w14:textId="77777777" w:rsidR="00CC348C" w:rsidRPr="001509F0" w:rsidRDefault="00CC348C" w:rsidP="00CC348C">
            <w:pPr>
              <w:spacing w:after="0"/>
              <w:rPr>
                <w:ins w:id="285" w:author="Huawei" w:date="2023-05-06T16:19:00Z"/>
                <w:sz w:val="16"/>
                <w:lang w:val="en-US"/>
              </w:rPr>
            </w:pPr>
            <w:ins w:id="286" w:author="Huawei" w:date="2023-05-06T16:19:00Z">
              <w:r w:rsidRPr="001509F0">
                <w:rPr>
                  <w:sz w:val="16"/>
                  <w:lang w:val="en-US"/>
                </w:rPr>
                <w:t> </w:t>
              </w:r>
            </w:ins>
          </w:p>
        </w:tc>
        <w:tc>
          <w:tcPr>
            <w:tcW w:w="1559" w:type="dxa"/>
            <w:tcBorders>
              <w:top w:val="single" w:sz="8" w:space="0" w:color="000000"/>
              <w:left w:val="single" w:sz="8" w:space="0" w:color="000000"/>
              <w:right w:val="single" w:sz="8" w:space="0" w:color="000000"/>
            </w:tcBorders>
            <w:shd w:val="clear" w:color="auto" w:fill="FFFFFF" w:themeFill="background1"/>
            <w:tcPrChange w:id="287" w:author="Huawei" w:date="2023-05-06T16:35:00Z">
              <w:tcPr>
                <w:tcW w:w="991" w:type="dxa"/>
                <w:tcBorders>
                  <w:top w:val="single" w:sz="8" w:space="0" w:color="000000"/>
                  <w:left w:val="single" w:sz="8" w:space="0" w:color="000000"/>
                  <w:right w:val="single" w:sz="8" w:space="0" w:color="000000"/>
                </w:tcBorders>
                <w:shd w:val="clear" w:color="auto" w:fill="FFFFFF" w:themeFill="background1"/>
              </w:tcPr>
            </w:tcPrChange>
          </w:tcPr>
          <w:p w14:paraId="0ED2D457" w14:textId="63E86BB3" w:rsidR="00CC348C" w:rsidRPr="001509F0" w:rsidRDefault="004A6625" w:rsidP="00CC348C">
            <w:pPr>
              <w:spacing w:after="0"/>
              <w:rPr>
                <w:ins w:id="288" w:author="Huawei" w:date="2023-05-06T16:19:00Z"/>
                <w:sz w:val="16"/>
                <w:lang w:val="en-US"/>
              </w:rPr>
            </w:pPr>
            <w:ins w:id="289" w:author="Huawei" w:date="2023-05-10T16:15:00Z">
              <w:r>
                <w:rPr>
                  <w:sz w:val="16"/>
                  <w:lang w:val="sv-SE"/>
                </w:rPr>
                <w:t>sub-band analog filter and</w:t>
              </w:r>
              <w:r w:rsidRPr="001509F0">
                <w:rPr>
                  <w:sz w:val="16"/>
                  <w:lang w:val="en-US"/>
                </w:rPr>
                <w:t xml:space="preserve"> </w:t>
              </w:r>
            </w:ins>
            <w:ins w:id="290" w:author="Huawei" w:date="2023-05-06T16:19:00Z">
              <w:r w:rsidR="00CC348C" w:rsidRPr="001509F0">
                <w:rPr>
                  <w:sz w:val="16"/>
                  <w:lang w:val="en-US"/>
                </w:rPr>
                <w:t>digital filtering</w:t>
              </w:r>
            </w:ins>
          </w:p>
        </w:tc>
      </w:tr>
      <w:tr w:rsidR="00CC348C" w:rsidRPr="001509F0" w14:paraId="7073E715" w14:textId="77777777" w:rsidTr="00D47BBB">
        <w:tblPrEx>
          <w:tblPrExChange w:id="291" w:author="Huawei" w:date="2023-05-06T16:35:00Z">
            <w:tblPrEx>
              <w:tblW w:w="9913" w:type="dxa"/>
            </w:tblPrEx>
          </w:tblPrExChange>
        </w:tblPrEx>
        <w:trPr>
          <w:trHeight w:val="309"/>
          <w:ins w:id="292" w:author="Huawei" w:date="2023-05-06T16:19:00Z"/>
          <w:trPrChange w:id="293" w:author="Huawei" w:date="2023-05-06T16:35:00Z">
            <w:trPr>
              <w:trHeight w:val="309"/>
            </w:trPr>
          </w:trPrChange>
        </w:trPr>
        <w:tc>
          <w:tcPr>
            <w:tcW w:w="1032" w:type="dxa"/>
            <w:vMerge/>
            <w:tcBorders>
              <w:top w:val="single" w:sz="8" w:space="0" w:color="000000"/>
              <w:left w:val="single" w:sz="8" w:space="0" w:color="000000"/>
              <w:bottom w:val="single" w:sz="8" w:space="0" w:color="000000"/>
              <w:right w:val="single" w:sz="8" w:space="0" w:color="000000"/>
            </w:tcBorders>
            <w:vAlign w:val="center"/>
            <w:tcPrChange w:id="294" w:author="Huawei" w:date="2023-05-06T16:35:00Z">
              <w:tcPr>
                <w:tcW w:w="1032" w:type="dxa"/>
                <w:vMerge/>
                <w:tcBorders>
                  <w:top w:val="single" w:sz="8" w:space="0" w:color="000000"/>
                  <w:left w:val="single" w:sz="8" w:space="0" w:color="000000"/>
                  <w:bottom w:val="single" w:sz="8" w:space="0" w:color="000000"/>
                  <w:right w:val="single" w:sz="8" w:space="0" w:color="000000"/>
                </w:tcBorders>
                <w:vAlign w:val="center"/>
              </w:tcPr>
            </w:tcPrChange>
          </w:tcPr>
          <w:p w14:paraId="3E80B1E7" w14:textId="77777777" w:rsidR="00CC348C" w:rsidRPr="001509F0" w:rsidRDefault="00CC348C" w:rsidP="00CC348C">
            <w:pPr>
              <w:spacing w:after="0"/>
              <w:rPr>
                <w:ins w:id="295" w:author="Huawei" w:date="2023-05-06T16:19:00Z"/>
                <w:sz w:val="16"/>
                <w:lang w:val="en-US"/>
              </w:rPr>
            </w:pPr>
          </w:p>
        </w:tc>
        <w:tc>
          <w:tcPr>
            <w:tcW w:w="951" w:type="dxa"/>
            <w:vMerge/>
            <w:tcBorders>
              <w:left w:val="single" w:sz="8" w:space="0" w:color="000000"/>
              <w:right w:val="single" w:sz="8" w:space="0" w:color="000000"/>
            </w:tcBorders>
            <w:tcPrChange w:id="296" w:author="Huawei" w:date="2023-05-06T16:35:00Z">
              <w:tcPr>
                <w:tcW w:w="951" w:type="dxa"/>
                <w:vMerge/>
                <w:tcBorders>
                  <w:left w:val="single" w:sz="8" w:space="0" w:color="000000"/>
                  <w:right w:val="single" w:sz="8" w:space="0" w:color="000000"/>
                </w:tcBorders>
              </w:tcPr>
            </w:tcPrChange>
          </w:tcPr>
          <w:p w14:paraId="6A35AE47" w14:textId="77777777" w:rsidR="00CC348C" w:rsidRPr="001509F0" w:rsidRDefault="00CC348C" w:rsidP="00CC348C">
            <w:pPr>
              <w:spacing w:after="0"/>
              <w:rPr>
                <w:ins w:id="297" w:author="Huawei" w:date="2023-05-06T16:19:00Z"/>
                <w:sz w:val="16"/>
                <w:lang w:val="en-US"/>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Change w:id="298" w:author="Huawei" w:date="2023-05-06T16:35:00Z">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tcPrChange>
          </w:tcPr>
          <w:p w14:paraId="286BBEF3" w14:textId="77777777" w:rsidR="00CC348C" w:rsidRDefault="00CC348C" w:rsidP="00CC348C">
            <w:pPr>
              <w:spacing w:after="0"/>
              <w:rPr>
                <w:ins w:id="299" w:author="Huawei" w:date="2023-05-06T16:19:00Z"/>
                <w:sz w:val="16"/>
                <w:lang w:val="en-US"/>
              </w:rPr>
            </w:pPr>
            <w:ins w:id="300" w:author="Huawei" w:date="2023-05-06T16:19:00Z">
              <w:r>
                <w:rPr>
                  <w:sz w:val="16"/>
                  <w:lang w:val="en-US"/>
                </w:rPr>
                <w:t>RX IMD</w:t>
              </w:r>
            </w:ins>
          </w:p>
          <w:p w14:paraId="48892BFF" w14:textId="77777777" w:rsidR="00CC348C" w:rsidRDefault="00CC348C" w:rsidP="00CC348C">
            <w:pPr>
              <w:spacing w:after="0"/>
              <w:rPr>
                <w:ins w:id="301" w:author="Huawei" w:date="2023-05-06T16:19:00Z"/>
                <w:sz w:val="16"/>
                <w:lang w:val="en-US"/>
              </w:rPr>
            </w:pPr>
          </w:p>
          <w:p w14:paraId="5169A68F" w14:textId="77777777" w:rsidR="00CC348C" w:rsidRDefault="00CC348C" w:rsidP="00CC348C">
            <w:pPr>
              <w:spacing w:after="0"/>
              <w:rPr>
                <w:ins w:id="302" w:author="Huawei" w:date="2023-05-06T16:19:00Z"/>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Change w:id="303" w:author="Huawei" w:date="2023-05-06T16:35:00Z">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tcPrChange>
          </w:tcPr>
          <w:p w14:paraId="5D279C61" w14:textId="77777777" w:rsidR="00CC348C" w:rsidRDefault="00CC348C" w:rsidP="00CC348C">
            <w:pPr>
              <w:spacing w:after="0"/>
              <w:rPr>
                <w:ins w:id="304" w:author="Huawei" w:date="2023-05-06T16:19:00Z"/>
                <w:sz w:val="16"/>
                <w:lang w:val="en-US"/>
              </w:rPr>
            </w:pPr>
            <w:ins w:id="305" w:author="Huawei" w:date="2023-05-06T16:19:00Z">
              <w:r w:rsidRPr="00A51CCD">
                <w:rPr>
                  <w:sz w:val="16"/>
                  <w:lang w:val="en-US"/>
                </w:rPr>
                <w:t>Rx IIP3 capability (</w:t>
              </w:r>
              <w:proofErr w:type="spellStart"/>
              <w:r w:rsidRPr="00A51CCD">
                <w:rPr>
                  <w:sz w:val="16"/>
                  <w:lang w:val="en-US"/>
                </w:rPr>
                <w:t>dBm</w:t>
              </w:r>
              <w:proofErr w:type="spellEnd"/>
              <w:r w:rsidRPr="00A51CCD">
                <w:rPr>
                  <w:sz w:val="16"/>
                  <w:lang w:val="en-US"/>
                </w:rPr>
                <w:t>)</w:t>
              </w:r>
            </w:ins>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Change w:id="306" w:author="Huawei" w:date="2023-05-06T16:35:00Z">
              <w:tcPr>
                <w:tcW w:w="12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tcPrChange>
          </w:tcPr>
          <w:p w14:paraId="4F69B0DA" w14:textId="77777777" w:rsidR="00CC348C" w:rsidRPr="001509F0" w:rsidRDefault="00CC348C" w:rsidP="00CC348C">
            <w:pPr>
              <w:spacing w:after="0"/>
              <w:rPr>
                <w:ins w:id="307" w:author="Huawei" w:date="2023-05-06T16:19:00Z"/>
                <w:sz w:val="16"/>
                <w:lang w:val="en-US" w:eastAsia="zh-CN"/>
              </w:rPr>
            </w:pPr>
            <w:ins w:id="308" w:author="Huawei" w:date="2023-05-06T16:19:00Z">
              <w:r>
                <w:rPr>
                  <w:rFonts w:hint="eastAsia"/>
                  <w:sz w:val="16"/>
                  <w:lang w:val="en-US" w:eastAsia="zh-CN"/>
                </w:rPr>
                <w:t>-</w:t>
              </w:r>
              <w:r>
                <w:rPr>
                  <w:sz w:val="16"/>
                  <w:lang w:val="en-US" w:eastAsia="zh-CN"/>
                </w:rPr>
                <w:t>10</w:t>
              </w:r>
            </w:ins>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Change w:id="309" w:author="Huawei" w:date="2023-05-06T16:35:00Z">
              <w:tcPr>
                <w:tcW w:w="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tcPrChange>
          </w:tcPr>
          <w:p w14:paraId="24B28A64" w14:textId="4AA0D8B6" w:rsidR="00CC348C" w:rsidRPr="001509F0" w:rsidRDefault="00CC348C">
            <w:pPr>
              <w:spacing w:after="0"/>
              <w:jc w:val="center"/>
              <w:rPr>
                <w:ins w:id="310" w:author="Huawei" w:date="2023-05-06T16:19:00Z"/>
                <w:sz w:val="16"/>
                <w:lang w:val="en-US" w:eastAsia="zh-CN"/>
              </w:rPr>
              <w:pPrChange w:id="311" w:author="Huawei" w:date="2023-05-10T16:08:00Z">
                <w:pPr>
                  <w:spacing w:after="0"/>
                </w:pPr>
              </w:pPrChange>
            </w:pPr>
            <w:ins w:id="312" w:author="Huawei" w:date="2023-05-06T16:19:00Z">
              <w:r>
                <w:rPr>
                  <w:sz w:val="16"/>
                  <w:lang w:val="en-US" w:eastAsia="zh-CN"/>
                </w:rPr>
                <w:t>0</w:t>
              </w:r>
            </w:ins>
          </w:p>
        </w:tc>
      </w:tr>
      <w:tr w:rsidR="00CC348C" w:rsidRPr="001509F0" w14:paraId="3FBDF5E0" w14:textId="77777777" w:rsidTr="00D47BBB">
        <w:tblPrEx>
          <w:tblPrExChange w:id="313" w:author="Huawei" w:date="2023-05-06T16:35:00Z">
            <w:tblPrEx>
              <w:tblW w:w="9913" w:type="dxa"/>
            </w:tblPrEx>
          </w:tblPrExChange>
        </w:tblPrEx>
        <w:trPr>
          <w:trHeight w:val="100"/>
          <w:ins w:id="314" w:author="Huawei" w:date="2023-05-06T16:19:00Z"/>
          <w:trPrChange w:id="315" w:author="Huawei" w:date="2023-05-06T16:35:00Z">
            <w:trPr>
              <w:trHeight w:val="100"/>
            </w:trPr>
          </w:trPrChange>
        </w:trPr>
        <w:tc>
          <w:tcPr>
            <w:tcW w:w="1032" w:type="dxa"/>
            <w:vMerge/>
            <w:tcBorders>
              <w:top w:val="single" w:sz="8" w:space="0" w:color="000000"/>
              <w:left w:val="single" w:sz="8" w:space="0" w:color="000000"/>
              <w:bottom w:val="single" w:sz="8" w:space="0" w:color="000000"/>
              <w:right w:val="single" w:sz="8" w:space="0" w:color="000000"/>
            </w:tcBorders>
            <w:vAlign w:val="center"/>
            <w:tcPrChange w:id="316" w:author="Huawei" w:date="2023-05-06T16:35:00Z">
              <w:tcPr>
                <w:tcW w:w="1032" w:type="dxa"/>
                <w:vMerge/>
                <w:tcBorders>
                  <w:top w:val="single" w:sz="8" w:space="0" w:color="000000"/>
                  <w:left w:val="single" w:sz="8" w:space="0" w:color="000000"/>
                  <w:bottom w:val="single" w:sz="8" w:space="0" w:color="000000"/>
                  <w:right w:val="single" w:sz="8" w:space="0" w:color="000000"/>
                </w:tcBorders>
                <w:vAlign w:val="center"/>
              </w:tcPr>
            </w:tcPrChange>
          </w:tcPr>
          <w:p w14:paraId="2974F8C8" w14:textId="77777777" w:rsidR="00CC348C" w:rsidRPr="001509F0" w:rsidRDefault="00CC348C" w:rsidP="00CC348C">
            <w:pPr>
              <w:spacing w:after="0"/>
              <w:rPr>
                <w:ins w:id="317" w:author="Huawei" w:date="2023-05-06T16:19:00Z"/>
                <w:sz w:val="16"/>
                <w:lang w:val="en-US"/>
              </w:rPr>
            </w:pPr>
          </w:p>
        </w:tc>
        <w:tc>
          <w:tcPr>
            <w:tcW w:w="951" w:type="dxa"/>
            <w:vMerge/>
            <w:tcBorders>
              <w:left w:val="single" w:sz="8" w:space="0" w:color="000000"/>
              <w:right w:val="single" w:sz="8" w:space="0" w:color="000000"/>
            </w:tcBorders>
            <w:tcPrChange w:id="318" w:author="Huawei" w:date="2023-05-06T16:35:00Z">
              <w:tcPr>
                <w:tcW w:w="951" w:type="dxa"/>
                <w:vMerge/>
                <w:tcBorders>
                  <w:left w:val="single" w:sz="8" w:space="0" w:color="000000"/>
                  <w:right w:val="single" w:sz="8" w:space="0" w:color="000000"/>
                </w:tcBorders>
              </w:tcPr>
            </w:tcPrChange>
          </w:tcPr>
          <w:p w14:paraId="0778D6B8" w14:textId="77777777" w:rsidR="00CC348C" w:rsidRPr="001509F0" w:rsidRDefault="00CC348C" w:rsidP="00CC348C">
            <w:pPr>
              <w:spacing w:after="0"/>
              <w:rPr>
                <w:ins w:id="319" w:author="Huawei" w:date="2023-05-06T16:19:00Z"/>
                <w:sz w:val="16"/>
                <w:lang w:val="en-US"/>
              </w:rPr>
            </w:pPr>
          </w:p>
        </w:tc>
        <w:tc>
          <w:tcPr>
            <w:tcW w:w="842"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Change w:id="320" w:author="Huawei" w:date="2023-05-06T16:35:00Z">
              <w:tcPr>
                <w:tcW w:w="842"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tcPrChange>
          </w:tcPr>
          <w:p w14:paraId="41D1FDF3" w14:textId="77777777" w:rsidR="00CC348C" w:rsidRDefault="00CC348C" w:rsidP="00CC348C">
            <w:pPr>
              <w:spacing w:after="0"/>
              <w:rPr>
                <w:ins w:id="321" w:author="Huawei" w:date="2023-05-06T16:19:00Z"/>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Change w:id="322" w:author="Huawei" w:date="2023-05-06T16:35:00Z">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tcPrChange>
          </w:tcPr>
          <w:p w14:paraId="30083A74" w14:textId="77777777" w:rsidR="00CC348C" w:rsidRDefault="00CC348C" w:rsidP="00CC348C">
            <w:pPr>
              <w:spacing w:after="0"/>
              <w:rPr>
                <w:ins w:id="323" w:author="Huawei" w:date="2023-05-06T16:19:00Z"/>
                <w:sz w:val="16"/>
                <w:lang w:val="en-US"/>
              </w:rPr>
            </w:pPr>
            <w:ins w:id="324" w:author="Huawei" w:date="2023-05-06T16:19:00Z">
              <w:r w:rsidRPr="00A51CCD">
                <w:rPr>
                  <w:sz w:val="16"/>
                  <w:lang w:val="en-US"/>
                </w:rPr>
                <w:t>Rx IM3 contribution (</w:t>
              </w:r>
              <w:proofErr w:type="spellStart"/>
              <w:r w:rsidRPr="00A51CCD">
                <w:rPr>
                  <w:sz w:val="16"/>
                  <w:lang w:val="en-US"/>
                </w:rPr>
                <w:t>dBm</w:t>
              </w:r>
              <w:proofErr w:type="spellEnd"/>
              <w:r w:rsidRPr="00A51CCD">
                <w:rPr>
                  <w:sz w:val="16"/>
                  <w:lang w:val="en-US"/>
                </w:rPr>
                <w:t>)</w:t>
              </w:r>
            </w:ins>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Change w:id="325" w:author="Huawei" w:date="2023-05-06T16:35:00Z">
              <w:tcPr>
                <w:tcW w:w="12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tcPrChange>
          </w:tcPr>
          <w:p w14:paraId="01E6BFF8" w14:textId="77777777" w:rsidR="00CC348C" w:rsidRPr="001509F0" w:rsidRDefault="00CC348C" w:rsidP="00CC348C">
            <w:pPr>
              <w:spacing w:after="0"/>
              <w:rPr>
                <w:ins w:id="326" w:author="Huawei" w:date="2023-05-06T16:19:00Z"/>
                <w:sz w:val="16"/>
                <w:lang w:val="en-US" w:eastAsia="zh-CN"/>
              </w:rPr>
            </w:pPr>
            <w:ins w:id="327" w:author="Huawei" w:date="2023-05-06T16:19:00Z">
              <w:r>
                <w:rPr>
                  <w:rFonts w:hint="eastAsia"/>
                  <w:sz w:val="16"/>
                  <w:lang w:val="en-US" w:eastAsia="zh-CN"/>
                </w:rPr>
                <w:t>-</w:t>
              </w:r>
              <w:r>
                <w:rPr>
                  <w:sz w:val="16"/>
                  <w:lang w:val="en-US" w:eastAsia="zh-CN"/>
                </w:rPr>
                <w:t>109</w:t>
              </w:r>
            </w:ins>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Change w:id="328" w:author="Huawei" w:date="2023-05-06T16:35:00Z">
              <w:tcPr>
                <w:tcW w:w="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tcPrChange>
          </w:tcPr>
          <w:p w14:paraId="0C5F5148" w14:textId="77777777" w:rsidR="00CC348C" w:rsidRPr="001509F0" w:rsidRDefault="00CC348C" w:rsidP="00CC348C">
            <w:pPr>
              <w:spacing w:after="0"/>
              <w:rPr>
                <w:ins w:id="329" w:author="Huawei" w:date="2023-05-06T16:19:00Z"/>
                <w:sz w:val="16"/>
                <w:lang w:val="en-US" w:eastAsia="zh-CN"/>
              </w:rPr>
            </w:pPr>
            <w:ins w:id="330" w:author="Huawei" w:date="2023-05-06T16:19:00Z">
              <w:r>
                <w:rPr>
                  <w:rFonts w:hint="eastAsia"/>
                  <w:sz w:val="16"/>
                  <w:lang w:val="en-US" w:eastAsia="zh-CN"/>
                </w:rPr>
                <w:t>-</w:t>
              </w:r>
              <w:r>
                <w:rPr>
                  <w:sz w:val="16"/>
                  <w:lang w:val="en-US" w:eastAsia="zh-CN"/>
                </w:rPr>
                <w:t>121</w:t>
              </w:r>
            </w:ins>
          </w:p>
        </w:tc>
      </w:tr>
      <w:tr w:rsidR="00CC348C" w:rsidRPr="001509F0" w14:paraId="11B27493" w14:textId="77777777" w:rsidTr="00D47BBB">
        <w:tblPrEx>
          <w:tblPrExChange w:id="331" w:author="Huawei" w:date="2023-05-06T16:35:00Z">
            <w:tblPrEx>
              <w:tblW w:w="9913" w:type="dxa"/>
            </w:tblPrEx>
          </w:tblPrExChange>
        </w:tblPrEx>
        <w:trPr>
          <w:trHeight w:val="170"/>
          <w:ins w:id="332" w:author="Huawei" w:date="2023-05-06T16:19:00Z"/>
          <w:trPrChange w:id="333" w:author="Huawei" w:date="2023-05-06T16:35:00Z">
            <w:trPr>
              <w:trHeight w:val="170"/>
            </w:trPr>
          </w:trPrChange>
        </w:trPr>
        <w:tc>
          <w:tcPr>
            <w:tcW w:w="1032" w:type="dxa"/>
            <w:vMerge/>
            <w:tcBorders>
              <w:top w:val="single" w:sz="8" w:space="0" w:color="000000"/>
              <w:left w:val="single" w:sz="8" w:space="0" w:color="000000"/>
              <w:bottom w:val="single" w:sz="8" w:space="0" w:color="000000"/>
              <w:right w:val="single" w:sz="8" w:space="0" w:color="000000"/>
            </w:tcBorders>
            <w:vAlign w:val="center"/>
            <w:tcPrChange w:id="334" w:author="Huawei" w:date="2023-05-06T16:35:00Z">
              <w:tcPr>
                <w:tcW w:w="1032" w:type="dxa"/>
                <w:vMerge/>
                <w:tcBorders>
                  <w:top w:val="single" w:sz="8" w:space="0" w:color="000000"/>
                  <w:left w:val="single" w:sz="8" w:space="0" w:color="000000"/>
                  <w:bottom w:val="single" w:sz="8" w:space="0" w:color="000000"/>
                  <w:right w:val="single" w:sz="8" w:space="0" w:color="000000"/>
                </w:tcBorders>
                <w:vAlign w:val="center"/>
              </w:tcPr>
            </w:tcPrChange>
          </w:tcPr>
          <w:p w14:paraId="758E5E1D" w14:textId="77777777" w:rsidR="00CC348C" w:rsidRPr="001509F0" w:rsidRDefault="00CC348C" w:rsidP="00CC348C">
            <w:pPr>
              <w:spacing w:after="0"/>
              <w:rPr>
                <w:ins w:id="335" w:author="Huawei" w:date="2023-05-06T16:19:00Z"/>
                <w:sz w:val="16"/>
                <w:lang w:val="en-US"/>
              </w:rPr>
            </w:pPr>
          </w:p>
        </w:tc>
        <w:tc>
          <w:tcPr>
            <w:tcW w:w="951" w:type="dxa"/>
            <w:vMerge/>
            <w:tcBorders>
              <w:left w:val="single" w:sz="8" w:space="0" w:color="000000"/>
              <w:bottom w:val="single" w:sz="8" w:space="0" w:color="000000"/>
              <w:right w:val="single" w:sz="8" w:space="0" w:color="000000"/>
            </w:tcBorders>
            <w:tcPrChange w:id="336" w:author="Huawei" w:date="2023-05-06T16:35:00Z">
              <w:tcPr>
                <w:tcW w:w="951" w:type="dxa"/>
                <w:vMerge/>
                <w:tcBorders>
                  <w:left w:val="single" w:sz="8" w:space="0" w:color="000000"/>
                  <w:bottom w:val="single" w:sz="8" w:space="0" w:color="000000"/>
                  <w:right w:val="single" w:sz="8" w:space="0" w:color="000000"/>
                </w:tcBorders>
              </w:tcPr>
            </w:tcPrChange>
          </w:tcPr>
          <w:p w14:paraId="71BD87F3" w14:textId="77777777" w:rsidR="00CC348C" w:rsidRPr="001509F0" w:rsidRDefault="00CC348C" w:rsidP="00CC348C">
            <w:pPr>
              <w:spacing w:after="0"/>
              <w:rPr>
                <w:ins w:id="337" w:author="Huawei" w:date="2023-05-06T16:19:00Z"/>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Change w:id="338" w:author="Huawei" w:date="2023-05-06T16:35:00Z">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tcPrChange>
          </w:tcPr>
          <w:p w14:paraId="0F157A94" w14:textId="77777777" w:rsidR="00CC348C" w:rsidRPr="00A51CCD" w:rsidRDefault="00CC348C" w:rsidP="00CC348C">
            <w:pPr>
              <w:spacing w:after="0"/>
              <w:rPr>
                <w:ins w:id="339" w:author="Huawei" w:date="2023-05-06T16:19:00Z"/>
                <w:sz w:val="16"/>
                <w:lang w:val="en-US"/>
              </w:rPr>
            </w:pPr>
            <w:ins w:id="340" w:author="Huawei" w:date="2023-05-06T16:19:00Z">
              <w:r>
                <w:rPr>
                  <w:sz w:val="16"/>
                  <w:lang w:val="en-US"/>
                </w:rPr>
                <w:t>Other RX</w:t>
              </w:r>
              <w:r w:rsidDel="00C9492E">
                <w:rPr>
                  <w:sz w:val="16"/>
                  <w:lang w:val="en-US"/>
                </w:rPr>
                <w:t xml:space="preserve"> </w:t>
              </w:r>
            </w:ins>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Change w:id="341" w:author="Huawei" w:date="2023-05-06T16:35:00Z">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tcPrChange>
          </w:tcPr>
          <w:p w14:paraId="460C38A3" w14:textId="77777777" w:rsidR="00CC348C" w:rsidRPr="00A51CCD" w:rsidRDefault="00CC348C" w:rsidP="00CC348C">
            <w:pPr>
              <w:spacing w:after="0"/>
              <w:rPr>
                <w:ins w:id="342" w:author="Huawei" w:date="2023-05-06T16:19:00Z"/>
                <w:sz w:val="16"/>
                <w:lang w:val="en-US"/>
              </w:rPr>
            </w:pPr>
            <w:ins w:id="343" w:author="Huawei" w:date="2023-05-06T16:19:00Z">
              <w:r>
                <w:rPr>
                  <w:sz w:val="16"/>
                  <w:lang w:val="en-US"/>
                </w:rPr>
                <w:t>Any other RX impacts if significant (e.g. ADC noise, phase noise etc.)</w:t>
              </w:r>
            </w:ins>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Change w:id="344" w:author="Huawei" w:date="2023-05-06T16:35:00Z">
              <w:tcPr>
                <w:tcW w:w="12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tcPrChange>
          </w:tcPr>
          <w:p w14:paraId="4C4D56AE" w14:textId="77777777" w:rsidR="00CC348C" w:rsidRDefault="00CC348C" w:rsidP="00CC348C">
            <w:pPr>
              <w:spacing w:after="0"/>
              <w:rPr>
                <w:ins w:id="345" w:author="Huawei" w:date="2023-05-06T16:19:00Z"/>
                <w:sz w:val="16"/>
                <w:lang w:val="en-US" w:eastAsia="zh-CN"/>
              </w:rPr>
            </w:pPr>
            <w:ins w:id="346" w:author="Huawei" w:date="2023-05-06T16:19:00Z">
              <w:r>
                <w:rPr>
                  <w:rFonts w:hint="eastAsia"/>
                  <w:sz w:val="16"/>
                  <w:lang w:val="en-US" w:eastAsia="zh-CN"/>
                </w:rPr>
                <w:t>A</w:t>
              </w:r>
              <w:r>
                <w:rPr>
                  <w:sz w:val="16"/>
                  <w:lang w:val="en-US" w:eastAsia="zh-CN"/>
                </w:rPr>
                <w:t>DC noise: -109</w:t>
              </w:r>
            </w:ins>
          </w:p>
          <w:p w14:paraId="4E033A69" w14:textId="77777777" w:rsidR="00CC348C" w:rsidRPr="001509F0" w:rsidRDefault="00CC348C" w:rsidP="00CC348C">
            <w:pPr>
              <w:spacing w:after="0"/>
              <w:rPr>
                <w:ins w:id="347" w:author="Huawei" w:date="2023-05-06T16:19:00Z"/>
                <w:sz w:val="16"/>
                <w:lang w:val="en-US"/>
              </w:rPr>
            </w:pPr>
            <w:ins w:id="348" w:author="Huawei" w:date="2023-05-06T16:19:00Z">
              <w:r w:rsidRPr="00673CBA">
                <w:rPr>
                  <w:sz w:val="16"/>
                  <w:lang w:val="en-US" w:eastAsia="zh-CN"/>
                </w:rPr>
                <w:t>reciprocal phase noise mixing</w:t>
              </w:r>
              <w:r>
                <w:rPr>
                  <w:sz w:val="16"/>
                  <w:lang w:val="en-US" w:eastAsia="zh-CN"/>
                </w:rPr>
                <w:t>:-112</w:t>
              </w:r>
            </w:ins>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Change w:id="349" w:author="Huawei" w:date="2023-05-06T16:35:00Z">
              <w:tcPr>
                <w:tcW w:w="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tcPrChange>
          </w:tcPr>
          <w:p w14:paraId="6CE4A8E1" w14:textId="77777777" w:rsidR="00CC348C" w:rsidRDefault="00CC348C" w:rsidP="00CC348C">
            <w:pPr>
              <w:spacing w:after="0"/>
              <w:rPr>
                <w:ins w:id="350" w:author="Huawei" w:date="2023-05-06T16:19:00Z"/>
                <w:sz w:val="16"/>
                <w:lang w:val="en-US" w:eastAsia="zh-CN"/>
              </w:rPr>
            </w:pPr>
            <w:ins w:id="351" w:author="Huawei" w:date="2023-05-06T16:19:00Z">
              <w:r>
                <w:rPr>
                  <w:rFonts w:hint="eastAsia"/>
                  <w:sz w:val="16"/>
                  <w:lang w:val="en-US" w:eastAsia="zh-CN"/>
                </w:rPr>
                <w:t>A</w:t>
              </w:r>
              <w:r>
                <w:rPr>
                  <w:sz w:val="16"/>
                  <w:lang w:val="en-US" w:eastAsia="zh-CN"/>
                </w:rPr>
                <w:t>DC noise: -113</w:t>
              </w:r>
            </w:ins>
          </w:p>
          <w:p w14:paraId="1B2FBEAB" w14:textId="77777777" w:rsidR="00CC348C" w:rsidRPr="001509F0" w:rsidRDefault="00CC348C" w:rsidP="00CC348C">
            <w:pPr>
              <w:spacing w:after="0"/>
              <w:rPr>
                <w:ins w:id="352" w:author="Huawei" w:date="2023-05-06T16:19:00Z"/>
                <w:sz w:val="16"/>
                <w:lang w:val="en-US" w:eastAsia="zh-CN"/>
              </w:rPr>
            </w:pPr>
            <w:ins w:id="353" w:author="Huawei" w:date="2023-05-06T16:19:00Z">
              <w:r w:rsidRPr="00673CBA">
                <w:rPr>
                  <w:sz w:val="16"/>
                  <w:lang w:val="en-US" w:eastAsia="zh-CN"/>
                </w:rPr>
                <w:t>reciprocal phase noise mixing</w:t>
              </w:r>
              <w:r>
                <w:rPr>
                  <w:sz w:val="16"/>
                  <w:lang w:val="en-US" w:eastAsia="zh-CN"/>
                </w:rPr>
                <w:t>:-116</w:t>
              </w:r>
            </w:ins>
          </w:p>
        </w:tc>
      </w:tr>
      <w:tr w:rsidR="00CC348C" w:rsidRPr="001509F0" w14:paraId="5CB54FF1" w14:textId="77777777" w:rsidTr="00D47BBB">
        <w:tblPrEx>
          <w:tblPrExChange w:id="354" w:author="Huawei" w:date="2023-05-06T16:35:00Z">
            <w:tblPrEx>
              <w:tblW w:w="9913" w:type="dxa"/>
            </w:tblPrEx>
          </w:tblPrExChange>
        </w:tblPrEx>
        <w:trPr>
          <w:trHeight w:val="170"/>
          <w:ins w:id="355" w:author="Huawei" w:date="2023-05-06T16:19:00Z"/>
          <w:trPrChange w:id="356" w:author="Huawei" w:date="2023-05-06T16:35:00Z">
            <w:trPr>
              <w:trHeight w:val="170"/>
            </w:trPr>
          </w:trPrChange>
        </w:trPr>
        <w:tc>
          <w:tcPr>
            <w:tcW w:w="1032" w:type="dxa"/>
            <w:vMerge/>
            <w:tcBorders>
              <w:top w:val="single" w:sz="8" w:space="0" w:color="000000"/>
              <w:left w:val="single" w:sz="8" w:space="0" w:color="000000"/>
              <w:bottom w:val="single" w:sz="8" w:space="0" w:color="000000"/>
              <w:right w:val="single" w:sz="8" w:space="0" w:color="000000"/>
            </w:tcBorders>
            <w:vAlign w:val="center"/>
            <w:hideMark/>
            <w:tcPrChange w:id="357" w:author="Huawei" w:date="2023-05-06T16:35:00Z">
              <w:tcPr>
                <w:tcW w:w="1032" w:type="dxa"/>
                <w:vMerge/>
                <w:tcBorders>
                  <w:top w:val="single" w:sz="8" w:space="0" w:color="000000"/>
                  <w:left w:val="single" w:sz="8" w:space="0" w:color="000000"/>
                  <w:bottom w:val="single" w:sz="8" w:space="0" w:color="000000"/>
                  <w:right w:val="single" w:sz="8" w:space="0" w:color="000000"/>
                </w:tcBorders>
                <w:vAlign w:val="center"/>
                <w:hideMark/>
              </w:tcPr>
            </w:tcPrChange>
          </w:tcPr>
          <w:p w14:paraId="062EE5B3" w14:textId="77777777" w:rsidR="00CC348C" w:rsidRPr="001509F0" w:rsidRDefault="00CC348C" w:rsidP="00CC348C">
            <w:pPr>
              <w:spacing w:after="0"/>
              <w:rPr>
                <w:ins w:id="358" w:author="Huawei" w:date="2023-05-06T16:19:00Z"/>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Change w:id="359" w:author="Huawei" w:date="2023-05-06T16:35:00Z">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tcPrChange>
          </w:tcPr>
          <w:p w14:paraId="502EC3A4" w14:textId="77777777" w:rsidR="00CC348C" w:rsidRPr="001509F0" w:rsidRDefault="00CC348C" w:rsidP="00CC348C">
            <w:pPr>
              <w:spacing w:after="0"/>
              <w:rPr>
                <w:ins w:id="360" w:author="Huawei" w:date="2023-05-06T16:19:00Z"/>
                <w:sz w:val="16"/>
                <w:lang w:val="en-US"/>
              </w:rPr>
            </w:pPr>
            <w:ins w:id="361" w:author="Huawei" w:date="2023-05-06T16:19:00Z">
              <w:r w:rsidRPr="001509F0">
                <w:rPr>
                  <w:sz w:val="16"/>
                  <w:lang w:val="en-US"/>
                </w:rPr>
                <w:t xml:space="preserve">Self-Interference signal in </w:t>
              </w:r>
              <w:proofErr w:type="spellStart"/>
              <w:r w:rsidRPr="001509F0">
                <w:rPr>
                  <w:sz w:val="16"/>
                  <w:lang w:val="en-US"/>
                </w:rPr>
                <w:t>gNB</w:t>
              </w:r>
              <w:proofErr w:type="spellEnd"/>
              <w:r w:rsidRPr="001509F0">
                <w:rPr>
                  <w:sz w:val="16"/>
                  <w:lang w:val="en-US"/>
                </w:rPr>
                <w:t xml:space="preserve"> RX </w:t>
              </w:r>
              <w:proofErr w:type="spellStart"/>
              <w:r w:rsidRPr="001509F0">
                <w:rPr>
                  <w:sz w:val="16"/>
                  <w:lang w:val="en-US"/>
                </w:rPr>
                <w:t>subband</w:t>
              </w:r>
              <w:proofErr w:type="spellEnd"/>
              <w:r w:rsidRPr="001509F0">
                <w:rPr>
                  <w:sz w:val="16"/>
                  <w:lang w:val="en-US"/>
                </w:rPr>
                <w:t xml:space="preserve">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ins>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Change w:id="362" w:author="Huawei" w:date="2023-05-06T16:35:00Z">
              <w:tcPr>
                <w:tcW w:w="12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tcPrChange>
          </w:tcPr>
          <w:p w14:paraId="7ECAE071" w14:textId="299DEAC5" w:rsidR="00CC348C" w:rsidRPr="001509F0" w:rsidRDefault="00CC348C" w:rsidP="00CC348C">
            <w:pPr>
              <w:spacing w:after="0"/>
              <w:rPr>
                <w:ins w:id="363" w:author="Huawei" w:date="2023-05-06T16:19:00Z"/>
                <w:sz w:val="16"/>
                <w:lang w:val="en-US" w:eastAsia="zh-CN"/>
              </w:rPr>
            </w:pPr>
            <w:ins w:id="364" w:author="Huawei" w:date="2023-05-06T16:19:00Z">
              <w:r>
                <w:rPr>
                  <w:sz w:val="16"/>
                  <w:lang w:val="en-US" w:eastAsia="zh-CN"/>
                </w:rPr>
                <w:t>-105</w:t>
              </w:r>
            </w:ins>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Change w:id="365" w:author="Huawei" w:date="2023-05-06T16:35:00Z">
              <w:tcPr>
                <w:tcW w:w="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tcPrChange>
          </w:tcPr>
          <w:p w14:paraId="481159F8" w14:textId="77777777" w:rsidR="00CC348C" w:rsidRPr="001509F0" w:rsidRDefault="00CC348C" w:rsidP="00CC348C">
            <w:pPr>
              <w:spacing w:after="0"/>
              <w:rPr>
                <w:ins w:id="366" w:author="Huawei" w:date="2023-05-06T16:19:00Z"/>
                <w:sz w:val="16"/>
                <w:lang w:val="en-US" w:eastAsia="zh-CN"/>
              </w:rPr>
            </w:pPr>
            <w:ins w:id="367" w:author="Huawei" w:date="2023-05-06T16:19:00Z">
              <w:r>
                <w:rPr>
                  <w:rFonts w:hint="eastAsia"/>
                  <w:sz w:val="16"/>
                  <w:lang w:val="en-US" w:eastAsia="zh-CN"/>
                </w:rPr>
                <w:t>-</w:t>
              </w:r>
              <w:r>
                <w:rPr>
                  <w:sz w:val="16"/>
                  <w:lang w:val="en-US" w:eastAsia="zh-CN"/>
                </w:rPr>
                <w:t>111</w:t>
              </w:r>
            </w:ins>
          </w:p>
        </w:tc>
      </w:tr>
      <w:tr w:rsidR="00CC348C" w:rsidRPr="001509F0" w14:paraId="7A692B3C" w14:textId="77777777" w:rsidTr="00D47BBB">
        <w:tblPrEx>
          <w:tblPrExChange w:id="368" w:author="Huawei" w:date="2023-05-06T16:35:00Z">
            <w:tblPrEx>
              <w:tblW w:w="9913" w:type="dxa"/>
            </w:tblPrEx>
          </w:tblPrExChange>
        </w:tblPrEx>
        <w:trPr>
          <w:trHeight w:val="170"/>
          <w:ins w:id="369" w:author="Huawei" w:date="2023-05-06T16:19:00Z"/>
          <w:trPrChange w:id="370" w:author="Huawei" w:date="2023-05-06T16:35:00Z">
            <w:trPr>
              <w:trHeight w:val="170"/>
            </w:trPr>
          </w:trPrChange>
        </w:trPr>
        <w:tc>
          <w:tcPr>
            <w:tcW w:w="1032" w:type="dxa"/>
            <w:vMerge/>
            <w:tcBorders>
              <w:top w:val="single" w:sz="8" w:space="0" w:color="000000"/>
              <w:left w:val="single" w:sz="8" w:space="0" w:color="000000"/>
              <w:bottom w:val="single" w:sz="8" w:space="0" w:color="000000"/>
              <w:right w:val="single" w:sz="8" w:space="0" w:color="000000"/>
            </w:tcBorders>
            <w:vAlign w:val="center"/>
            <w:tcPrChange w:id="371" w:author="Huawei" w:date="2023-05-06T16:35:00Z">
              <w:tcPr>
                <w:tcW w:w="1032" w:type="dxa"/>
                <w:vMerge/>
                <w:tcBorders>
                  <w:top w:val="single" w:sz="8" w:space="0" w:color="000000"/>
                  <w:left w:val="single" w:sz="8" w:space="0" w:color="000000"/>
                  <w:bottom w:val="single" w:sz="8" w:space="0" w:color="000000"/>
                  <w:right w:val="single" w:sz="8" w:space="0" w:color="000000"/>
                </w:tcBorders>
                <w:vAlign w:val="center"/>
              </w:tcPr>
            </w:tcPrChange>
          </w:tcPr>
          <w:p w14:paraId="32C8AA04" w14:textId="77777777" w:rsidR="00CC348C" w:rsidRPr="001509F0" w:rsidRDefault="00CC348C" w:rsidP="00CC348C">
            <w:pPr>
              <w:spacing w:after="0"/>
              <w:rPr>
                <w:ins w:id="372" w:author="Huawei" w:date="2023-05-06T16:19:00Z"/>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Change w:id="373" w:author="Huawei" w:date="2023-05-06T16:35:00Z">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tcPrChange>
          </w:tcPr>
          <w:p w14:paraId="572F30A5" w14:textId="77777777" w:rsidR="00CC348C" w:rsidRPr="001509F0" w:rsidRDefault="00CC348C" w:rsidP="00CC348C">
            <w:pPr>
              <w:spacing w:after="0"/>
              <w:rPr>
                <w:ins w:id="374" w:author="Huawei" w:date="2023-05-06T16:19:00Z"/>
                <w:sz w:val="16"/>
                <w:lang w:val="en-US"/>
              </w:rPr>
            </w:pPr>
            <w:ins w:id="375" w:author="Huawei" w:date="2023-05-06T16:19:00Z">
              <w:del w:id="376" w:author="Huawei" w:date="2023-01-20T10:51:00Z">
                <w:r w:rsidDel="00552307">
                  <w:rPr>
                    <w:sz w:val="16"/>
                    <w:lang w:val="en-US"/>
                  </w:rPr>
                  <w:delText xml:space="preserve">RX </w:delText>
                </w:r>
              </w:del>
              <w:r w:rsidRPr="001509F0">
                <w:rPr>
                  <w:sz w:val="16"/>
                  <w:lang w:val="en-US"/>
                </w:rPr>
                <w:t xml:space="preserve">Beam nulling /isolation </w:t>
              </w:r>
              <w:r>
                <w:rPr>
                  <w:sz w:val="16"/>
                  <w:lang w:val="en-US"/>
                </w:rPr>
                <w:t>in RX sub-band</w:t>
              </w:r>
            </w:ins>
          </w:p>
          <w:p w14:paraId="486A17F0" w14:textId="77777777" w:rsidR="00CC348C" w:rsidRPr="001509F0" w:rsidRDefault="00CC348C" w:rsidP="00CC348C">
            <w:pPr>
              <w:spacing w:after="0"/>
              <w:rPr>
                <w:ins w:id="377" w:author="Huawei" w:date="2023-05-06T16:19:00Z"/>
                <w:sz w:val="16"/>
                <w:lang w:val="en-US"/>
              </w:rPr>
            </w:pPr>
            <m:oMath>
              <m:r>
                <w:ins w:id="378" w:author="Huawei" w:date="2023-05-06T16:19:00Z">
                  <w:rPr>
                    <w:rFonts w:ascii="Cambria Math" w:hAnsi="Cambria Math"/>
                    <w:sz w:val="16"/>
                  </w:rPr>
                  <m:t>dB</m:t>
                </w:ins>
              </m:r>
              <m:d>
                <m:dPr>
                  <m:ctrlPr>
                    <w:ins w:id="379" w:author="Huawei" w:date="2023-05-06T16:19:00Z">
                      <w:rPr>
                        <w:rFonts w:ascii="Cambria Math" w:hAnsi="Cambria Math"/>
                        <w:i/>
                        <w:iCs/>
                        <w:sz w:val="16"/>
                      </w:rPr>
                    </w:ins>
                  </m:ctrlPr>
                </m:dPr>
                <m:e>
                  <m:sSub>
                    <m:sSubPr>
                      <m:ctrlPr>
                        <w:ins w:id="380" w:author="Huawei" w:date="2023-05-06T16:19:00Z">
                          <w:rPr>
                            <w:rFonts w:ascii="Cambria Math" w:hAnsi="Cambria Math"/>
                            <w:i/>
                            <w:iCs/>
                            <w:sz w:val="16"/>
                          </w:rPr>
                        </w:ins>
                      </m:ctrlPr>
                    </m:sSubPr>
                    <m:e>
                      <m:r>
                        <w:ins w:id="381" w:author="Huawei" w:date="2023-05-06T16:19:00Z">
                          <w:rPr>
                            <w:rFonts w:ascii="Cambria Math" w:hAnsi="Cambria Math"/>
                            <w:sz w:val="16"/>
                          </w:rPr>
                          <m:t>α</m:t>
                        </w:ins>
                      </m:r>
                    </m:e>
                    <m:sub>
                      <m:r>
                        <w:ins w:id="382" w:author="Huawei" w:date="2023-05-06T16:19:00Z">
                          <w:rPr>
                            <w:rFonts w:ascii="Cambria Math" w:hAnsi="Cambria Math"/>
                            <w:sz w:val="16"/>
                          </w:rPr>
                          <m:t>SI-beam</m:t>
                        </w:ins>
                      </m:r>
                    </m:sub>
                  </m:sSub>
                </m:e>
              </m:d>
              <m:r>
                <w:ins w:id="383" w:author="Huawei" w:date="2023-05-06T16:19:00Z">
                  <w:rPr>
                    <w:rFonts w:ascii="Cambria Math" w:hAnsi="Cambria Math"/>
                    <w:sz w:val="16"/>
                  </w:rPr>
                  <m:t xml:space="preserve"> </m:t>
                </w:ins>
              </m:r>
            </m:oMath>
            <w:ins w:id="384" w:author="Huawei" w:date="2023-05-06T16:19:00Z">
              <w:r w:rsidRPr="001509F0">
                <w:rPr>
                  <w:sz w:val="16"/>
                </w:rPr>
                <w:t xml:space="preserve">= </w:t>
              </w:r>
              <w:r w:rsidRPr="009E03F2">
                <w:rPr>
                  <w:rFonts w:ascii="Cambria Math" w:hAnsi="Cambria Math" w:hint="eastAsia"/>
                  <w:sz w:val="16"/>
                  <w:lang w:eastAsia="ja-JP"/>
                </w:rPr>
                <w:t>⑨</w:t>
              </w:r>
              <w:r w:rsidRPr="001509F0">
                <w:rPr>
                  <w:sz w:val="16"/>
                  <w:lang w:val="en-US"/>
                </w:rPr>
                <w:t xml:space="preserve"> </w:t>
              </w:r>
              <w:proofErr w:type="spellStart"/>
              <w:r w:rsidRPr="001509F0">
                <w:rPr>
                  <w:sz w:val="16"/>
                  <w:lang w:val="en-US"/>
                </w:rPr>
                <w:t>dBc</w:t>
              </w:r>
              <w:proofErr w:type="spellEnd"/>
            </w:ins>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Change w:id="385" w:author="Huawei" w:date="2023-05-06T16:35:00Z">
              <w:tcPr>
                <w:tcW w:w="12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tcPrChange>
          </w:tcPr>
          <w:p w14:paraId="1011717F" w14:textId="77777777" w:rsidR="00CC348C" w:rsidRPr="001509F0" w:rsidRDefault="00CC348C" w:rsidP="00CC348C">
            <w:pPr>
              <w:spacing w:after="0"/>
              <w:rPr>
                <w:ins w:id="386" w:author="Huawei" w:date="2023-05-06T16:19:00Z"/>
                <w:sz w:val="16"/>
                <w:lang w:val="en-US" w:eastAsia="zh-CN"/>
              </w:rPr>
            </w:pPr>
            <w:ins w:id="387" w:author="Huawei" w:date="2023-05-06T16:19:00Z">
              <w:r>
                <w:rPr>
                  <w:rFonts w:hint="eastAsia"/>
                  <w:sz w:val="16"/>
                  <w:lang w:val="en-US" w:eastAsia="zh-CN"/>
                </w:rPr>
                <w:t>1</w:t>
              </w:r>
              <w:r>
                <w:rPr>
                  <w:sz w:val="16"/>
                  <w:lang w:val="en-US" w:eastAsia="zh-CN"/>
                </w:rPr>
                <w:t>0</w:t>
              </w:r>
            </w:ins>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Change w:id="388" w:author="Huawei" w:date="2023-05-06T16:35:00Z">
              <w:tcPr>
                <w:tcW w:w="99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tcPrChange>
          </w:tcPr>
          <w:p w14:paraId="083BD50E" w14:textId="77777777" w:rsidR="00CC348C" w:rsidRPr="001509F0" w:rsidRDefault="00CC348C" w:rsidP="00CC348C">
            <w:pPr>
              <w:spacing w:after="0"/>
              <w:rPr>
                <w:ins w:id="389" w:author="Huawei" w:date="2023-05-06T16:19:00Z"/>
                <w:sz w:val="16"/>
                <w:lang w:val="en-US" w:eastAsia="zh-CN"/>
              </w:rPr>
            </w:pPr>
            <w:ins w:id="390" w:author="Huawei" w:date="2023-05-06T16:19:00Z">
              <w:r>
                <w:rPr>
                  <w:rFonts w:hint="eastAsia"/>
                  <w:sz w:val="16"/>
                  <w:lang w:val="en-US" w:eastAsia="zh-CN"/>
                </w:rPr>
                <w:t>1</w:t>
              </w:r>
              <w:r>
                <w:rPr>
                  <w:sz w:val="16"/>
                  <w:lang w:val="en-US" w:eastAsia="zh-CN"/>
                </w:rPr>
                <w:t>0</w:t>
              </w:r>
            </w:ins>
          </w:p>
        </w:tc>
      </w:tr>
      <w:tr w:rsidR="00CC348C" w:rsidRPr="001509F0" w14:paraId="200B0DE4" w14:textId="77777777" w:rsidTr="00D47BBB">
        <w:tblPrEx>
          <w:tblPrExChange w:id="391" w:author="Huawei" w:date="2023-05-06T16:35:00Z">
            <w:tblPrEx>
              <w:tblW w:w="9913" w:type="dxa"/>
            </w:tblPrEx>
          </w:tblPrExChange>
        </w:tblPrEx>
        <w:trPr>
          <w:trHeight w:val="170"/>
          <w:ins w:id="392" w:author="Huawei" w:date="2023-05-06T16:19:00Z"/>
          <w:trPrChange w:id="393" w:author="Huawei" w:date="2023-05-06T16:35:00Z">
            <w:trPr>
              <w:trHeight w:val="170"/>
            </w:trPr>
          </w:trPrChange>
        </w:trPr>
        <w:tc>
          <w:tcPr>
            <w:tcW w:w="1032" w:type="dxa"/>
            <w:vMerge/>
            <w:tcBorders>
              <w:top w:val="single" w:sz="8" w:space="0" w:color="000000"/>
              <w:left w:val="single" w:sz="8" w:space="0" w:color="000000"/>
              <w:bottom w:val="single" w:sz="8" w:space="0" w:color="000000"/>
              <w:right w:val="single" w:sz="8" w:space="0" w:color="000000"/>
            </w:tcBorders>
            <w:vAlign w:val="center"/>
            <w:tcPrChange w:id="394" w:author="Huawei" w:date="2023-05-06T16:35:00Z">
              <w:tcPr>
                <w:tcW w:w="1032" w:type="dxa"/>
                <w:vMerge/>
                <w:tcBorders>
                  <w:top w:val="single" w:sz="8" w:space="0" w:color="000000"/>
                  <w:left w:val="single" w:sz="8" w:space="0" w:color="000000"/>
                  <w:bottom w:val="single" w:sz="8" w:space="0" w:color="000000"/>
                  <w:right w:val="single" w:sz="8" w:space="0" w:color="000000"/>
                </w:tcBorders>
                <w:vAlign w:val="center"/>
              </w:tcPr>
            </w:tcPrChange>
          </w:tcPr>
          <w:p w14:paraId="2FACA2FF" w14:textId="77777777" w:rsidR="00CC348C" w:rsidRPr="001509F0" w:rsidRDefault="00CC348C" w:rsidP="00CC348C">
            <w:pPr>
              <w:spacing w:after="0"/>
              <w:rPr>
                <w:ins w:id="395" w:author="Huawei" w:date="2023-05-06T16:19:00Z"/>
                <w:sz w:val="16"/>
                <w:lang w:val="en-US" w:eastAsia="zh-CN"/>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Change w:id="396" w:author="Huawei" w:date="2023-05-06T16:35:00Z">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tcPrChange>
          </w:tcPr>
          <w:p w14:paraId="0CF5D067" w14:textId="77777777" w:rsidR="00CC348C" w:rsidRDefault="00CC348C" w:rsidP="00CC348C">
            <w:pPr>
              <w:spacing w:after="0"/>
              <w:rPr>
                <w:ins w:id="397" w:author="Huawei" w:date="2023-05-06T16:19:00Z"/>
                <w:sz w:val="16"/>
                <w:lang w:val="en-US"/>
              </w:rPr>
            </w:pPr>
            <w:ins w:id="398" w:author="Huawei" w:date="2023-05-06T16:19:00Z">
              <w:r>
                <w:rPr>
                  <w:sz w:val="16"/>
                  <w:lang w:val="en-US"/>
                </w:rPr>
                <w:t>RX sensitivity degradation caused by RX beam nulling</w:t>
              </w:r>
            </w:ins>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Change w:id="399" w:author="Huawei" w:date="2023-05-06T16:35:00Z">
              <w:tcPr>
                <w:tcW w:w="12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tcPrChange>
          </w:tcPr>
          <w:p w14:paraId="7C53C6B5" w14:textId="77777777" w:rsidR="00CC348C" w:rsidRPr="001509F0" w:rsidRDefault="00CC348C" w:rsidP="00CC348C">
            <w:pPr>
              <w:spacing w:after="0"/>
              <w:rPr>
                <w:ins w:id="400" w:author="Huawei" w:date="2023-05-06T16:19:00Z"/>
                <w:sz w:val="16"/>
                <w:lang w:val="en-US" w:eastAsia="zh-CN"/>
              </w:rPr>
            </w:pPr>
            <w:ins w:id="401" w:author="Huawei" w:date="2023-05-06T16:19:00Z">
              <w:r>
                <w:rPr>
                  <w:sz w:val="16"/>
                  <w:lang w:val="en-US" w:eastAsia="zh-CN"/>
                </w:rPr>
                <w:t>Less than 0.5 dB loss</w:t>
              </w:r>
            </w:ins>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Change w:id="402" w:author="Huawei" w:date="2023-05-06T16:35:00Z">
              <w:tcPr>
                <w:tcW w:w="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tcPrChange>
          </w:tcPr>
          <w:p w14:paraId="34FB196C" w14:textId="77777777" w:rsidR="00CC348C" w:rsidRPr="001509F0" w:rsidRDefault="00CC348C" w:rsidP="00CC348C">
            <w:pPr>
              <w:spacing w:after="0"/>
              <w:rPr>
                <w:ins w:id="403" w:author="Huawei" w:date="2023-05-06T16:19:00Z"/>
                <w:sz w:val="16"/>
                <w:lang w:val="en-US" w:eastAsia="zh-CN"/>
              </w:rPr>
            </w:pPr>
            <w:ins w:id="404" w:author="Huawei" w:date="2023-05-06T16:19:00Z">
              <w:r>
                <w:rPr>
                  <w:sz w:val="16"/>
                  <w:lang w:val="en-US" w:eastAsia="zh-CN"/>
                </w:rPr>
                <w:t>Less than 0.5 dB loss</w:t>
              </w:r>
            </w:ins>
          </w:p>
        </w:tc>
      </w:tr>
      <w:tr w:rsidR="00CC348C" w:rsidRPr="001509F0" w14:paraId="3FB546BD" w14:textId="77777777" w:rsidTr="00D47BBB">
        <w:tblPrEx>
          <w:tblPrExChange w:id="405" w:author="Huawei" w:date="2023-05-06T16:35:00Z">
            <w:tblPrEx>
              <w:tblW w:w="9913" w:type="dxa"/>
            </w:tblPrEx>
          </w:tblPrExChange>
        </w:tblPrEx>
        <w:trPr>
          <w:trHeight w:val="170"/>
          <w:ins w:id="406" w:author="Huawei" w:date="2023-05-06T16:19:00Z"/>
          <w:trPrChange w:id="407" w:author="Huawei" w:date="2023-05-06T16:35:00Z">
            <w:trPr>
              <w:trHeight w:val="170"/>
            </w:trPr>
          </w:trPrChange>
        </w:trPr>
        <w:tc>
          <w:tcPr>
            <w:tcW w:w="1032" w:type="dxa"/>
            <w:vMerge/>
            <w:tcBorders>
              <w:top w:val="single" w:sz="8" w:space="0" w:color="000000"/>
              <w:left w:val="single" w:sz="8" w:space="0" w:color="000000"/>
              <w:bottom w:val="single" w:sz="8" w:space="0" w:color="000000"/>
              <w:right w:val="single" w:sz="8" w:space="0" w:color="000000"/>
            </w:tcBorders>
            <w:vAlign w:val="center"/>
            <w:hideMark/>
            <w:tcPrChange w:id="408" w:author="Huawei" w:date="2023-05-06T16:35:00Z">
              <w:tcPr>
                <w:tcW w:w="1032" w:type="dxa"/>
                <w:vMerge/>
                <w:tcBorders>
                  <w:top w:val="single" w:sz="8" w:space="0" w:color="000000"/>
                  <w:left w:val="single" w:sz="8" w:space="0" w:color="000000"/>
                  <w:bottom w:val="single" w:sz="8" w:space="0" w:color="000000"/>
                  <w:right w:val="single" w:sz="8" w:space="0" w:color="000000"/>
                </w:tcBorders>
                <w:vAlign w:val="center"/>
                <w:hideMark/>
              </w:tcPr>
            </w:tcPrChange>
          </w:tcPr>
          <w:p w14:paraId="6320AC82" w14:textId="77777777" w:rsidR="00CC348C" w:rsidRPr="001509F0" w:rsidRDefault="00CC348C" w:rsidP="00CC348C">
            <w:pPr>
              <w:spacing w:after="0"/>
              <w:rPr>
                <w:ins w:id="409" w:author="Huawei" w:date="2023-05-06T16:19:00Z"/>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Change w:id="410" w:author="Huawei" w:date="2023-05-06T16:35:00Z">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tcPrChange>
          </w:tcPr>
          <w:p w14:paraId="7786D868" w14:textId="77777777" w:rsidR="00CC348C" w:rsidRPr="001509F0" w:rsidRDefault="00CC348C" w:rsidP="00CC348C">
            <w:pPr>
              <w:spacing w:after="0"/>
              <w:rPr>
                <w:ins w:id="411" w:author="Huawei" w:date="2023-05-06T16:19:00Z"/>
                <w:sz w:val="16"/>
                <w:lang w:val="en-US"/>
              </w:rPr>
            </w:pPr>
            <w:ins w:id="412" w:author="Huawei" w:date="2023-05-06T16:19:00Z">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w:t>
              </w:r>
              <w:proofErr w:type="spellStart"/>
              <w:r w:rsidRPr="001509F0">
                <w:rPr>
                  <w:sz w:val="16"/>
                  <w:lang w:val="en-US"/>
                </w:rPr>
                <w:t>dBc</w:t>
              </w:r>
              <w:proofErr w:type="spellEnd"/>
            </w:ins>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Change w:id="413" w:author="Huawei" w:date="2023-05-06T16:35:00Z">
              <w:tcPr>
                <w:tcW w:w="12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tcPrChange>
          </w:tcPr>
          <w:p w14:paraId="3EABC982" w14:textId="77777777" w:rsidR="00CC348C" w:rsidRPr="001509F0" w:rsidRDefault="00CC348C" w:rsidP="00CC348C">
            <w:pPr>
              <w:spacing w:after="0"/>
              <w:rPr>
                <w:ins w:id="414" w:author="Huawei" w:date="2023-05-06T16:19:00Z"/>
                <w:sz w:val="16"/>
                <w:lang w:val="en-US"/>
              </w:rPr>
            </w:pPr>
            <w:ins w:id="415" w:author="Huawei" w:date="2023-05-06T16:19:00Z">
              <w:r w:rsidRPr="001509F0">
                <w:rPr>
                  <w:sz w:val="16"/>
                  <w:lang w:val="en-US"/>
                </w:rPr>
                <w:t> </w:t>
              </w:r>
              <w:r>
                <w:rPr>
                  <w:sz w:val="16"/>
                  <w:lang w:val="en-US"/>
                </w:rPr>
                <w:t>15</w:t>
              </w:r>
            </w:ins>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Change w:id="416" w:author="Huawei" w:date="2023-05-06T16:35:00Z">
              <w:tcPr>
                <w:tcW w:w="99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tcPrChange>
          </w:tcPr>
          <w:p w14:paraId="5F5E4CCD" w14:textId="77777777" w:rsidR="00CC348C" w:rsidRPr="001509F0" w:rsidRDefault="00CC348C" w:rsidP="00CC348C">
            <w:pPr>
              <w:spacing w:after="0"/>
              <w:rPr>
                <w:ins w:id="417" w:author="Huawei" w:date="2023-05-06T16:19:00Z"/>
                <w:sz w:val="16"/>
                <w:lang w:val="en-US" w:eastAsia="zh-CN"/>
              </w:rPr>
            </w:pPr>
            <w:ins w:id="418" w:author="Huawei" w:date="2023-05-06T16:19:00Z">
              <w:r>
                <w:rPr>
                  <w:sz w:val="16"/>
                  <w:lang w:val="en-US" w:eastAsia="zh-CN"/>
                </w:rPr>
                <w:t>15</w:t>
              </w:r>
            </w:ins>
          </w:p>
        </w:tc>
      </w:tr>
      <w:tr w:rsidR="00CC348C" w:rsidRPr="001509F0" w14:paraId="62B3C891" w14:textId="77777777" w:rsidTr="00D47BBB">
        <w:tblPrEx>
          <w:tblPrExChange w:id="419" w:author="Huawei" w:date="2023-05-06T16:35:00Z">
            <w:tblPrEx>
              <w:tblW w:w="9913" w:type="dxa"/>
            </w:tblPrEx>
          </w:tblPrExChange>
        </w:tblPrEx>
        <w:trPr>
          <w:trHeight w:val="170"/>
          <w:ins w:id="420" w:author="Huawei" w:date="2023-05-06T16:19:00Z"/>
          <w:trPrChange w:id="421" w:author="Huawei" w:date="2023-05-06T16:35:00Z">
            <w:trPr>
              <w:trHeight w:val="170"/>
            </w:trPr>
          </w:trPrChange>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Change w:id="422" w:author="Huawei" w:date="2023-05-06T16:35:00Z">
              <w:tcPr>
                <w:tcW w:w="481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tcPrChange>
          </w:tcPr>
          <w:p w14:paraId="28679A93" w14:textId="77777777" w:rsidR="00CC348C" w:rsidRPr="001509F0" w:rsidRDefault="00CC348C" w:rsidP="00CC348C">
            <w:pPr>
              <w:spacing w:after="0"/>
              <w:rPr>
                <w:ins w:id="423" w:author="Huawei" w:date="2023-05-06T16:19:00Z"/>
                <w:sz w:val="16"/>
                <w:lang w:val="en-US"/>
              </w:rPr>
            </w:pPr>
            <w:ins w:id="424" w:author="Huawei" w:date="2023-05-06T16:19:00Z">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ins>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Change w:id="425" w:author="Huawei" w:date="2023-05-06T16:35:00Z">
              <w:tcPr>
                <w:tcW w:w="12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tcPrChange>
          </w:tcPr>
          <w:p w14:paraId="4003C544" w14:textId="189A2B4F" w:rsidR="00CC348C" w:rsidRPr="001509F0" w:rsidRDefault="00CC348C" w:rsidP="00CC348C">
            <w:pPr>
              <w:spacing w:after="0"/>
              <w:rPr>
                <w:ins w:id="426" w:author="Huawei" w:date="2023-05-06T16:19:00Z"/>
                <w:sz w:val="16"/>
                <w:lang w:val="en-US" w:eastAsia="zh-CN"/>
              </w:rPr>
            </w:pPr>
            <w:ins w:id="427" w:author="Huawei" w:date="2023-05-06T16:19:00Z">
              <w:r>
                <w:rPr>
                  <w:sz w:val="16"/>
                  <w:lang w:val="en-US" w:eastAsia="zh-CN"/>
                </w:rPr>
                <w:t>-1</w:t>
              </w:r>
            </w:ins>
            <w:ins w:id="428" w:author="Huawei" w:date="2023-05-06T17:25:00Z">
              <w:r w:rsidR="001C575A">
                <w:rPr>
                  <w:sz w:val="16"/>
                  <w:lang w:val="en-US" w:eastAsia="zh-CN"/>
                </w:rPr>
                <w:t>50.6</w:t>
              </w:r>
            </w:ins>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Change w:id="429" w:author="Huawei" w:date="2023-05-06T16:35:00Z">
              <w:tcPr>
                <w:tcW w:w="99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tcPrChange>
          </w:tcPr>
          <w:p w14:paraId="6BB3904D" w14:textId="36C120E6" w:rsidR="00CC348C" w:rsidRPr="001509F0" w:rsidRDefault="00CC348C" w:rsidP="00CC348C">
            <w:pPr>
              <w:spacing w:after="0"/>
              <w:rPr>
                <w:ins w:id="430" w:author="Huawei" w:date="2023-05-06T16:19:00Z"/>
                <w:sz w:val="16"/>
                <w:lang w:val="en-US" w:eastAsia="zh-CN"/>
              </w:rPr>
            </w:pPr>
            <w:ins w:id="431" w:author="Huawei" w:date="2023-05-06T16:19:00Z">
              <w:r>
                <w:rPr>
                  <w:sz w:val="16"/>
                  <w:lang w:val="en-US" w:eastAsia="zh-CN"/>
                </w:rPr>
                <w:t>-1</w:t>
              </w:r>
            </w:ins>
            <w:ins w:id="432" w:author="Huawei" w:date="2023-05-06T17:25:00Z">
              <w:r w:rsidR="001C575A">
                <w:rPr>
                  <w:sz w:val="16"/>
                  <w:lang w:val="en-US" w:eastAsia="zh-CN"/>
                </w:rPr>
                <w:t>55.3</w:t>
              </w:r>
            </w:ins>
          </w:p>
        </w:tc>
      </w:tr>
      <w:tr w:rsidR="00CC348C" w:rsidRPr="001509F0" w14:paraId="13CC91A7" w14:textId="77777777" w:rsidTr="00D47BBB">
        <w:tblPrEx>
          <w:tblPrExChange w:id="433" w:author="Huawei" w:date="2023-05-06T16:35:00Z">
            <w:tblPrEx>
              <w:tblW w:w="9913" w:type="dxa"/>
            </w:tblPrEx>
          </w:tblPrExChange>
        </w:tblPrEx>
        <w:trPr>
          <w:trHeight w:val="170"/>
          <w:ins w:id="434" w:author="Huawei" w:date="2023-05-06T16:19:00Z"/>
          <w:trPrChange w:id="435" w:author="Huawei" w:date="2023-05-06T16:35:00Z">
            <w:trPr>
              <w:trHeight w:val="170"/>
            </w:trPr>
          </w:trPrChange>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Change w:id="436" w:author="Huawei" w:date="2023-05-06T16:35:00Z">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tcPrChange>
          </w:tcPr>
          <w:p w14:paraId="2622406A" w14:textId="77777777" w:rsidR="00CC348C" w:rsidRPr="001509F0" w:rsidRDefault="00CC348C" w:rsidP="00CC348C">
            <w:pPr>
              <w:spacing w:after="0"/>
              <w:rPr>
                <w:ins w:id="437" w:author="Huawei" w:date="2023-05-06T16:19:00Z"/>
                <w:sz w:val="16"/>
                <w:lang w:val="en-US"/>
              </w:rPr>
            </w:pPr>
            <w:ins w:id="438" w:author="Huawei" w:date="2023-05-06T16:19:00Z">
              <w:r w:rsidRPr="001509F0">
                <w:rPr>
                  <w:sz w:val="16"/>
                  <w:lang w:val="en-US"/>
                </w:rPr>
                <w:t xml:space="preserve">Noise floor </w:t>
              </w:r>
              <w:r>
                <w:rPr>
                  <w:rFonts w:ascii="Cambria Math" w:hAnsi="Cambria Math" w:cs="Cambria Math"/>
                  <w:sz w:val="16"/>
                  <w:lang w:val="en-US"/>
                </w:rPr>
                <w:t>⑩</w:t>
              </w:r>
              <w:proofErr w:type="spellStart"/>
              <w:r w:rsidRPr="001509F0">
                <w:rPr>
                  <w:sz w:val="16"/>
                  <w:lang w:val="en-US"/>
                </w:rPr>
                <w:t>dBm</w:t>
              </w:r>
              <w:proofErr w:type="spellEnd"/>
            </w:ins>
          </w:p>
        </w:tc>
        <w:tc>
          <w:tcPr>
            <w:tcW w:w="155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Change w:id="439" w:author="Huawei" w:date="2023-05-06T16:35:00Z">
              <w:tcPr>
                <w:tcW w:w="127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tcPrChange>
          </w:tcPr>
          <w:p w14:paraId="2E2D06D5" w14:textId="77777777" w:rsidR="00CC348C" w:rsidRPr="001509F0" w:rsidRDefault="00CC348C" w:rsidP="00CC348C">
            <w:pPr>
              <w:spacing w:after="0"/>
              <w:jc w:val="center"/>
              <w:rPr>
                <w:ins w:id="440" w:author="Huawei" w:date="2023-05-06T16:19:00Z"/>
                <w:sz w:val="16"/>
                <w:lang w:val="en-US" w:eastAsia="zh-CN"/>
              </w:rPr>
            </w:pPr>
            <w:ins w:id="441" w:author="Huawei" w:date="2023-05-06T16:19:00Z">
              <w:r>
                <w:rPr>
                  <w:rFonts w:hint="eastAsia"/>
                  <w:sz w:val="16"/>
                  <w:lang w:val="en-US" w:eastAsia="zh-CN"/>
                </w:rPr>
                <w:t>-</w:t>
              </w:r>
              <w:r>
                <w:rPr>
                  <w:sz w:val="16"/>
                  <w:lang w:val="en-US" w:eastAsia="zh-CN"/>
                </w:rPr>
                <w:t xml:space="preserve">96 </w:t>
              </w:r>
              <w:proofErr w:type="spellStart"/>
              <w:r>
                <w:rPr>
                  <w:sz w:val="16"/>
                  <w:lang w:val="en-US" w:eastAsia="zh-CN"/>
                </w:rPr>
                <w:t>dBm</w:t>
              </w:r>
              <w:proofErr w:type="spellEnd"/>
              <w:r>
                <w:rPr>
                  <w:sz w:val="16"/>
                  <w:lang w:val="en-US" w:eastAsia="zh-CN"/>
                </w:rPr>
                <w:t>/20 MHz</w:t>
              </w:r>
            </w:ins>
          </w:p>
        </w:tc>
        <w:tc>
          <w:tcPr>
            <w:tcW w:w="155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Change w:id="442" w:author="Huawei" w:date="2023-05-06T16:35:00Z">
              <w:tcPr>
                <w:tcW w:w="99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tcPrChange>
          </w:tcPr>
          <w:p w14:paraId="106BD4BA" w14:textId="77777777" w:rsidR="00CC348C" w:rsidRPr="001509F0" w:rsidRDefault="00CC348C" w:rsidP="00CC348C">
            <w:pPr>
              <w:spacing w:after="0"/>
              <w:jc w:val="center"/>
              <w:rPr>
                <w:ins w:id="443" w:author="Huawei" w:date="2023-05-06T16:19:00Z"/>
                <w:sz w:val="16"/>
                <w:lang w:val="en-US"/>
              </w:rPr>
            </w:pPr>
            <w:ins w:id="444" w:author="Huawei" w:date="2023-05-06T16:19:00Z">
              <w:r>
                <w:rPr>
                  <w:rFonts w:hint="eastAsia"/>
                  <w:sz w:val="16"/>
                  <w:lang w:val="en-US" w:eastAsia="zh-CN"/>
                </w:rPr>
                <w:t>-</w:t>
              </w:r>
              <w:r>
                <w:rPr>
                  <w:sz w:val="16"/>
                  <w:lang w:val="en-US" w:eastAsia="zh-CN"/>
                </w:rPr>
                <w:t xml:space="preserve">96 </w:t>
              </w:r>
              <w:proofErr w:type="spellStart"/>
              <w:r>
                <w:rPr>
                  <w:sz w:val="16"/>
                  <w:lang w:val="en-US" w:eastAsia="zh-CN"/>
                </w:rPr>
                <w:t>dBm</w:t>
              </w:r>
              <w:proofErr w:type="spellEnd"/>
              <w:r>
                <w:rPr>
                  <w:sz w:val="16"/>
                  <w:lang w:val="en-US" w:eastAsia="zh-CN"/>
                </w:rPr>
                <w:t>/20 MHz</w:t>
              </w:r>
            </w:ins>
          </w:p>
        </w:tc>
      </w:tr>
      <w:tr w:rsidR="00CC348C" w:rsidRPr="001509F0" w14:paraId="4A15C9DA" w14:textId="77777777" w:rsidTr="00D47BBB">
        <w:tblPrEx>
          <w:tblPrExChange w:id="445" w:author="Huawei" w:date="2023-05-06T16:35:00Z">
            <w:tblPrEx>
              <w:tblW w:w="9913" w:type="dxa"/>
            </w:tblPrEx>
          </w:tblPrExChange>
        </w:tblPrEx>
        <w:trPr>
          <w:trHeight w:val="170"/>
          <w:ins w:id="446" w:author="Huawei" w:date="2023-05-06T16:19:00Z"/>
          <w:trPrChange w:id="447" w:author="Huawei" w:date="2023-05-06T16:35:00Z">
            <w:trPr>
              <w:trHeight w:val="170"/>
            </w:trPr>
          </w:trPrChange>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Change w:id="448" w:author="Huawei" w:date="2023-05-06T16:35:00Z">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tcPrChange>
          </w:tcPr>
          <w:p w14:paraId="29FC8258" w14:textId="77777777" w:rsidR="00CC348C" w:rsidRPr="001509F0" w:rsidRDefault="00CC348C" w:rsidP="00CC348C">
            <w:pPr>
              <w:spacing w:after="0"/>
              <w:rPr>
                <w:ins w:id="449" w:author="Huawei" w:date="2023-05-06T16:19:00Z"/>
                <w:sz w:val="16"/>
                <w:lang w:val="en-US"/>
              </w:rPr>
            </w:pPr>
            <w:ins w:id="450" w:author="Huawei" w:date="2023-05-06T16:19:00Z">
              <w:r w:rsidRPr="001509F0">
                <w:rPr>
                  <w:sz w:val="16"/>
                  <w:lang w:val="en-US"/>
                </w:rPr>
                <w:t xml:space="preserve">Residual Interference budget with 1 dB </w:t>
              </w:r>
              <w:proofErr w:type="spellStart"/>
              <w:r w:rsidRPr="001509F0">
                <w:rPr>
                  <w:sz w:val="16"/>
                  <w:lang w:val="en-US"/>
                </w:rPr>
                <w:t>desens</w:t>
              </w:r>
              <w:proofErr w:type="spellEnd"/>
              <w:r w:rsidRPr="001509F0">
                <w:rPr>
                  <w:sz w:val="16"/>
                  <w:lang w:val="en-US"/>
                </w:rPr>
                <w:t xml:space="preserve"> target (</w:t>
              </w:r>
              <w:r>
                <w:rPr>
                  <w:rFonts w:ascii="Cambria Math" w:hAnsi="Cambria Math" w:cs="Cambria Math"/>
                  <w:sz w:val="16"/>
                  <w:lang w:val="en-US"/>
                </w:rPr>
                <w:t>⑪</w:t>
              </w:r>
              <w:proofErr w:type="spellStart"/>
              <w:r w:rsidRPr="001509F0">
                <w:rPr>
                  <w:sz w:val="16"/>
                  <w:lang w:val="en-US"/>
                </w:rPr>
                <w:t>dBm</w:t>
              </w:r>
              <w:proofErr w:type="spellEnd"/>
              <w:r w:rsidRPr="001509F0">
                <w:rPr>
                  <w:sz w:val="16"/>
                  <w:lang w:val="en-US"/>
                </w:rPr>
                <w:t>=</w:t>
              </w:r>
              <w:r>
                <w:rPr>
                  <w:rFonts w:ascii="Cambria Math" w:hAnsi="Cambria Math" w:cs="Cambria Math"/>
                  <w:sz w:val="16"/>
                  <w:lang w:val="en-US"/>
                </w:rPr>
                <w:t>⑩</w:t>
              </w:r>
              <w:r w:rsidRPr="001509F0">
                <w:rPr>
                  <w:sz w:val="16"/>
                  <w:lang w:val="en-US"/>
                </w:rPr>
                <w:t>dBm-6dB)</w:t>
              </w:r>
            </w:ins>
          </w:p>
        </w:tc>
        <w:tc>
          <w:tcPr>
            <w:tcW w:w="155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Change w:id="451" w:author="Huawei" w:date="2023-05-06T16:35:00Z">
              <w:tcPr>
                <w:tcW w:w="127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tcPrChange>
          </w:tcPr>
          <w:p w14:paraId="309B003D" w14:textId="77777777" w:rsidR="00CC348C" w:rsidRPr="001509F0" w:rsidRDefault="00CC348C" w:rsidP="00CC348C">
            <w:pPr>
              <w:spacing w:after="0"/>
              <w:jc w:val="center"/>
              <w:rPr>
                <w:ins w:id="452" w:author="Huawei" w:date="2023-05-06T16:19:00Z"/>
                <w:sz w:val="16"/>
                <w:lang w:val="en-US" w:eastAsia="zh-CN"/>
              </w:rPr>
            </w:pPr>
            <w:ins w:id="453" w:author="Huawei" w:date="2023-05-06T16:19:00Z">
              <w:r>
                <w:rPr>
                  <w:rFonts w:hint="eastAsia"/>
                  <w:sz w:val="16"/>
                  <w:lang w:val="en-US" w:eastAsia="zh-CN"/>
                </w:rPr>
                <w:t>-</w:t>
              </w:r>
              <w:r>
                <w:rPr>
                  <w:sz w:val="16"/>
                  <w:lang w:val="en-US" w:eastAsia="zh-CN"/>
                </w:rPr>
                <w:t xml:space="preserve">102 </w:t>
              </w:r>
              <w:proofErr w:type="spellStart"/>
              <w:r>
                <w:rPr>
                  <w:sz w:val="16"/>
                  <w:lang w:val="en-US" w:eastAsia="zh-CN"/>
                </w:rPr>
                <w:t>dBm</w:t>
              </w:r>
              <w:proofErr w:type="spellEnd"/>
            </w:ins>
          </w:p>
        </w:tc>
        <w:tc>
          <w:tcPr>
            <w:tcW w:w="155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Change w:id="454" w:author="Huawei" w:date="2023-05-06T16:35:00Z">
              <w:tcPr>
                <w:tcW w:w="99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tcPrChange>
          </w:tcPr>
          <w:p w14:paraId="4564E0ED" w14:textId="77777777" w:rsidR="00CC348C" w:rsidRPr="001509F0" w:rsidRDefault="00CC348C" w:rsidP="00CC348C">
            <w:pPr>
              <w:spacing w:after="0"/>
              <w:jc w:val="center"/>
              <w:rPr>
                <w:ins w:id="455" w:author="Huawei" w:date="2023-05-06T16:19:00Z"/>
                <w:sz w:val="16"/>
                <w:lang w:val="en-US"/>
              </w:rPr>
            </w:pPr>
            <w:ins w:id="456" w:author="Huawei" w:date="2023-05-06T16:19:00Z">
              <w:r>
                <w:rPr>
                  <w:rFonts w:hint="eastAsia"/>
                  <w:sz w:val="16"/>
                  <w:lang w:val="en-US" w:eastAsia="zh-CN"/>
                </w:rPr>
                <w:t>-</w:t>
              </w:r>
              <w:r>
                <w:rPr>
                  <w:sz w:val="16"/>
                  <w:lang w:val="en-US" w:eastAsia="zh-CN"/>
                </w:rPr>
                <w:t xml:space="preserve">102 </w:t>
              </w:r>
              <w:proofErr w:type="spellStart"/>
              <w:r>
                <w:rPr>
                  <w:sz w:val="16"/>
                  <w:lang w:val="en-US" w:eastAsia="zh-CN"/>
                </w:rPr>
                <w:t>dBm</w:t>
              </w:r>
              <w:proofErr w:type="spellEnd"/>
            </w:ins>
          </w:p>
        </w:tc>
      </w:tr>
      <w:tr w:rsidR="00CC348C" w:rsidRPr="001509F0" w14:paraId="6B9F7A2F" w14:textId="77777777" w:rsidTr="00D47BBB">
        <w:tblPrEx>
          <w:tblPrExChange w:id="457" w:author="Huawei" w:date="2023-05-06T16:35:00Z">
            <w:tblPrEx>
              <w:tblW w:w="9913" w:type="dxa"/>
            </w:tblPrEx>
          </w:tblPrExChange>
        </w:tblPrEx>
        <w:trPr>
          <w:trHeight w:val="170"/>
          <w:ins w:id="458" w:author="Huawei" w:date="2023-05-06T16:19:00Z"/>
          <w:trPrChange w:id="459" w:author="Huawei" w:date="2023-05-06T16:35:00Z">
            <w:trPr>
              <w:trHeight w:val="170"/>
            </w:trPr>
          </w:trPrChange>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Change w:id="460" w:author="Huawei" w:date="2023-05-06T16:35:00Z">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tcPrChange>
          </w:tcPr>
          <w:p w14:paraId="40ED7D4C" w14:textId="77777777" w:rsidR="00CC348C" w:rsidRPr="001509F0" w:rsidRDefault="00CC348C" w:rsidP="00CC348C">
            <w:pPr>
              <w:spacing w:after="0"/>
              <w:rPr>
                <w:ins w:id="461" w:author="Huawei" w:date="2023-05-06T16:19:00Z"/>
                <w:sz w:val="16"/>
                <w:lang w:val="en-US"/>
              </w:rPr>
            </w:pPr>
            <w:ins w:id="462" w:author="Huawei" w:date="2023-05-06T16:19:00Z">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proofErr w:type="spellStart"/>
              <w:r w:rsidRPr="001509F0">
                <w:rPr>
                  <w:sz w:val="16"/>
                  <w:lang w:val="en-US"/>
                </w:rPr>
                <w:t>dBc</w:t>
              </w:r>
              <w:proofErr w:type="spellEnd"/>
              <w:r w:rsidRPr="001509F0">
                <w:rPr>
                  <w:sz w:val="16"/>
                  <w:lang w:val="en-US"/>
                </w:rPr>
                <w:t>)</w:t>
              </w:r>
            </w:ins>
          </w:p>
        </w:tc>
        <w:tc>
          <w:tcPr>
            <w:tcW w:w="155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Change w:id="463" w:author="Huawei" w:date="2023-05-06T16:35:00Z">
              <w:tcPr>
                <w:tcW w:w="127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tcPrChange>
          </w:tcPr>
          <w:p w14:paraId="1E334188" w14:textId="77777777" w:rsidR="00CC348C" w:rsidRPr="001509F0" w:rsidRDefault="00CC348C" w:rsidP="00CC348C">
            <w:pPr>
              <w:spacing w:after="0"/>
              <w:jc w:val="center"/>
              <w:rPr>
                <w:ins w:id="464" w:author="Huawei" w:date="2023-05-06T16:19:00Z"/>
                <w:sz w:val="16"/>
                <w:lang w:val="en-US" w:eastAsia="zh-CN"/>
              </w:rPr>
            </w:pPr>
            <w:ins w:id="465" w:author="Huawei" w:date="2023-05-06T16:19:00Z">
              <w:r>
                <w:rPr>
                  <w:sz w:val="16"/>
                  <w:lang w:val="en-US" w:eastAsia="zh-CN"/>
                </w:rPr>
                <w:t>149</w:t>
              </w:r>
            </w:ins>
          </w:p>
        </w:tc>
        <w:tc>
          <w:tcPr>
            <w:tcW w:w="155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Change w:id="466" w:author="Huawei" w:date="2023-05-06T16:35:00Z">
              <w:tcPr>
                <w:tcW w:w="99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tcPrChange>
          </w:tcPr>
          <w:p w14:paraId="2F65B362" w14:textId="77777777" w:rsidR="00CC348C" w:rsidRPr="001509F0" w:rsidRDefault="00CC348C" w:rsidP="00CC348C">
            <w:pPr>
              <w:spacing w:after="0"/>
              <w:jc w:val="center"/>
              <w:rPr>
                <w:ins w:id="467" w:author="Huawei" w:date="2023-05-06T16:19:00Z"/>
                <w:sz w:val="16"/>
                <w:lang w:val="en-US" w:eastAsia="zh-CN"/>
              </w:rPr>
            </w:pPr>
            <w:ins w:id="468" w:author="Huawei" w:date="2023-05-06T16:19:00Z">
              <w:r>
                <w:rPr>
                  <w:rFonts w:hint="eastAsia"/>
                  <w:sz w:val="16"/>
                  <w:lang w:val="en-US" w:eastAsia="zh-CN"/>
                </w:rPr>
                <w:t>1</w:t>
              </w:r>
              <w:r>
                <w:rPr>
                  <w:sz w:val="16"/>
                  <w:lang w:val="en-US" w:eastAsia="zh-CN"/>
                </w:rPr>
                <w:t>55</w:t>
              </w:r>
            </w:ins>
          </w:p>
        </w:tc>
      </w:tr>
      <w:tr w:rsidR="00CC348C" w:rsidRPr="001509F0" w14:paraId="109E5A9C" w14:textId="77777777" w:rsidTr="00D47BBB">
        <w:tblPrEx>
          <w:tblPrExChange w:id="469" w:author="Huawei" w:date="2023-05-06T16:35:00Z">
            <w:tblPrEx>
              <w:tblW w:w="9913" w:type="dxa"/>
            </w:tblPrEx>
          </w:tblPrExChange>
        </w:tblPrEx>
        <w:trPr>
          <w:trHeight w:val="170"/>
          <w:ins w:id="470" w:author="Huawei" w:date="2023-05-06T16:19:00Z"/>
          <w:trPrChange w:id="471" w:author="Huawei" w:date="2023-05-06T16:35:00Z">
            <w:trPr>
              <w:trHeight w:val="170"/>
            </w:trPr>
          </w:trPrChange>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Change w:id="472" w:author="Huawei" w:date="2023-05-06T16:35:00Z">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tcPrChange>
          </w:tcPr>
          <w:p w14:paraId="601F5721" w14:textId="77777777" w:rsidR="00CC348C" w:rsidRPr="001509F0" w:rsidRDefault="00CC348C" w:rsidP="00CC348C">
            <w:pPr>
              <w:spacing w:after="0"/>
              <w:rPr>
                <w:ins w:id="473" w:author="Huawei" w:date="2023-05-06T16:19:00Z"/>
                <w:sz w:val="16"/>
                <w:lang w:val="en-US"/>
              </w:rPr>
            </w:pPr>
            <w:ins w:id="474" w:author="Huawei" w:date="2023-05-06T16:19:00Z">
              <w:r w:rsidRPr="009D087C">
                <w:rPr>
                  <w:sz w:val="18"/>
                </w:rPr>
                <w:t>SBFD configuration</w:t>
              </w:r>
            </w:ins>
          </w:p>
        </w:tc>
        <w:tc>
          <w:tcPr>
            <w:tcW w:w="1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Change w:id="475" w:author="Huawei" w:date="2023-05-06T16:35:00Z">
              <w:tcPr>
                <w:tcW w:w="12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tcPrChange>
          </w:tcPr>
          <w:p w14:paraId="1EC02975" w14:textId="3D19FC2D" w:rsidR="00CC348C" w:rsidRPr="001509F0" w:rsidRDefault="001C575A" w:rsidP="00CC348C">
            <w:pPr>
              <w:spacing w:after="0"/>
              <w:jc w:val="center"/>
              <w:rPr>
                <w:ins w:id="476" w:author="Huawei" w:date="2023-05-06T16:19:00Z"/>
                <w:sz w:val="16"/>
                <w:lang w:val="en-US"/>
              </w:rPr>
            </w:pPr>
            <w:ins w:id="477" w:author="Huawei" w:date="2023-05-06T17:25:00Z">
              <w:r>
                <w:rPr>
                  <w:sz w:val="16"/>
                  <w:lang w:val="en-US" w:eastAsia="zh-CN"/>
                </w:rPr>
                <w:t xml:space="preserve">DUD </w:t>
              </w:r>
            </w:ins>
            <w:ins w:id="478" w:author="Huawei" w:date="2023-05-06T16:19:00Z">
              <w:r w:rsidR="00CC348C">
                <w:rPr>
                  <w:rFonts w:hint="eastAsia"/>
                  <w:sz w:val="16"/>
                  <w:lang w:val="en-US" w:eastAsia="zh-CN"/>
                </w:rPr>
                <w:t>[</w:t>
              </w:r>
              <w:r w:rsidR="00CC348C">
                <w:rPr>
                  <w:sz w:val="16"/>
                  <w:lang w:val="en-US" w:eastAsia="zh-CN"/>
                </w:rPr>
                <w:t>40, 20, 40]</w:t>
              </w:r>
            </w:ins>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PrChange w:id="479" w:author="Huawei" w:date="2023-05-06T16:35:00Z">
              <w:tcPr>
                <w:tcW w:w="991" w:type="dxa"/>
                <w:tcBorders>
                  <w:top w:val="single" w:sz="8" w:space="0" w:color="000000"/>
                  <w:left w:val="single" w:sz="8" w:space="0" w:color="000000"/>
                  <w:bottom w:val="single" w:sz="8" w:space="0" w:color="000000"/>
                  <w:right w:val="single" w:sz="8" w:space="0" w:color="000000"/>
                </w:tcBorders>
                <w:shd w:val="clear" w:color="auto" w:fill="FFFFFF" w:themeFill="background1"/>
              </w:tcPr>
            </w:tcPrChange>
          </w:tcPr>
          <w:p w14:paraId="4D033F40" w14:textId="63D86E18" w:rsidR="00CC348C" w:rsidRPr="001509F0" w:rsidRDefault="001C575A" w:rsidP="00CC348C">
            <w:pPr>
              <w:spacing w:after="0"/>
              <w:jc w:val="center"/>
              <w:rPr>
                <w:ins w:id="480" w:author="Huawei" w:date="2023-05-06T16:19:00Z"/>
                <w:sz w:val="16"/>
                <w:lang w:val="en-US"/>
              </w:rPr>
            </w:pPr>
            <w:ins w:id="481" w:author="Huawei" w:date="2023-05-06T17:26:00Z">
              <w:r>
                <w:rPr>
                  <w:sz w:val="16"/>
                  <w:lang w:val="en-US" w:eastAsia="zh-CN"/>
                </w:rPr>
                <w:t xml:space="preserve">DUD </w:t>
              </w:r>
            </w:ins>
            <w:ins w:id="482" w:author="Huawei" w:date="2023-05-06T16:19:00Z">
              <w:r w:rsidR="00CC348C">
                <w:rPr>
                  <w:rFonts w:hint="eastAsia"/>
                  <w:sz w:val="16"/>
                  <w:lang w:val="en-US" w:eastAsia="zh-CN"/>
                </w:rPr>
                <w:t>[</w:t>
              </w:r>
              <w:r w:rsidR="00CC348C">
                <w:rPr>
                  <w:sz w:val="16"/>
                  <w:lang w:val="en-US" w:eastAsia="zh-CN"/>
                </w:rPr>
                <w:t>40, 20, 40]</w:t>
              </w:r>
            </w:ins>
          </w:p>
        </w:tc>
      </w:tr>
      <w:tr w:rsidR="00CC348C" w:rsidRPr="001509F0" w14:paraId="1F164F08" w14:textId="77777777" w:rsidTr="00D47BBB">
        <w:tblPrEx>
          <w:tblPrExChange w:id="483" w:author="Huawei" w:date="2023-05-06T16:35:00Z">
            <w:tblPrEx>
              <w:tblW w:w="9913" w:type="dxa"/>
            </w:tblPrEx>
          </w:tblPrExChange>
        </w:tblPrEx>
        <w:trPr>
          <w:trHeight w:val="170"/>
          <w:ins w:id="484" w:author="Huawei" w:date="2023-05-06T16:19:00Z"/>
          <w:trPrChange w:id="485" w:author="Huawei" w:date="2023-05-06T16:35:00Z">
            <w:trPr>
              <w:trHeight w:val="170"/>
            </w:trPr>
          </w:trPrChange>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Change w:id="486" w:author="Huawei" w:date="2023-05-06T16:35:00Z">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tcPrChange>
          </w:tcPr>
          <w:p w14:paraId="2606DCC7" w14:textId="77777777" w:rsidR="00CC348C" w:rsidRPr="001509F0" w:rsidRDefault="00CC348C" w:rsidP="00CC348C">
            <w:pPr>
              <w:spacing w:after="0"/>
              <w:rPr>
                <w:ins w:id="487" w:author="Huawei" w:date="2023-05-06T16:19:00Z"/>
                <w:sz w:val="16"/>
                <w:lang w:val="en-US"/>
              </w:rPr>
            </w:pPr>
            <w:proofErr w:type="spellStart"/>
            <w:ins w:id="488" w:author="Huawei" w:date="2023-05-06T16:19:00Z">
              <w:r w:rsidRPr="009D087C">
                <w:rPr>
                  <w:sz w:val="18"/>
                </w:rPr>
                <w:t>Guardband</w:t>
              </w:r>
              <w:proofErr w:type="spellEnd"/>
              <w:r w:rsidRPr="009D087C">
                <w:rPr>
                  <w:sz w:val="18"/>
                </w:rPr>
                <w:t xml:space="preserve"> assumption (if exist)</w:t>
              </w:r>
            </w:ins>
          </w:p>
        </w:tc>
        <w:tc>
          <w:tcPr>
            <w:tcW w:w="1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Change w:id="489" w:author="Huawei" w:date="2023-05-06T16:35:00Z">
              <w:tcPr>
                <w:tcW w:w="12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tcPrChange>
          </w:tcPr>
          <w:p w14:paraId="5CDB19B0" w14:textId="77777777" w:rsidR="00CC348C" w:rsidRPr="001509F0" w:rsidRDefault="00CC348C" w:rsidP="00CC348C">
            <w:pPr>
              <w:spacing w:after="0"/>
              <w:jc w:val="center"/>
              <w:rPr>
                <w:ins w:id="490" w:author="Huawei" w:date="2023-05-06T16:19:00Z"/>
                <w:sz w:val="16"/>
                <w:lang w:val="en-US"/>
              </w:rPr>
            </w:pPr>
            <w:ins w:id="491" w:author="Huawei" w:date="2023-05-06T16:19:00Z">
              <w:r>
                <w:rPr>
                  <w:sz w:val="16"/>
                  <w:lang w:val="en-US"/>
                </w:rPr>
                <w:t>Existing SU</w:t>
              </w:r>
            </w:ins>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PrChange w:id="492" w:author="Huawei" w:date="2023-05-06T16:35:00Z">
              <w:tcPr>
                <w:tcW w:w="991" w:type="dxa"/>
                <w:tcBorders>
                  <w:top w:val="single" w:sz="8" w:space="0" w:color="000000"/>
                  <w:left w:val="single" w:sz="8" w:space="0" w:color="000000"/>
                  <w:bottom w:val="single" w:sz="8" w:space="0" w:color="000000"/>
                  <w:right w:val="single" w:sz="8" w:space="0" w:color="000000"/>
                </w:tcBorders>
                <w:shd w:val="clear" w:color="auto" w:fill="FFFFFF" w:themeFill="background1"/>
              </w:tcPr>
            </w:tcPrChange>
          </w:tcPr>
          <w:p w14:paraId="5C7567A7" w14:textId="5B0BC961" w:rsidR="00CC348C" w:rsidRPr="001509F0" w:rsidRDefault="00CC348C" w:rsidP="00CC348C">
            <w:pPr>
              <w:spacing w:after="0"/>
              <w:jc w:val="center"/>
              <w:rPr>
                <w:ins w:id="493" w:author="Huawei" w:date="2023-05-06T16:19:00Z"/>
                <w:sz w:val="16"/>
                <w:lang w:val="en-US" w:eastAsia="zh-CN"/>
              </w:rPr>
            </w:pPr>
            <w:ins w:id="494" w:author="Huawei" w:date="2023-05-06T16:19:00Z">
              <w:r>
                <w:rPr>
                  <w:sz w:val="16"/>
                  <w:lang w:val="en-US"/>
                </w:rPr>
                <w:t>Existing SU</w:t>
              </w:r>
            </w:ins>
          </w:p>
        </w:tc>
      </w:tr>
      <w:tr w:rsidR="00CC348C" w:rsidRPr="001509F0" w14:paraId="23959CF6" w14:textId="77777777" w:rsidTr="00D47BBB">
        <w:tblPrEx>
          <w:tblPrExChange w:id="495" w:author="Huawei" w:date="2023-05-06T16:35:00Z">
            <w:tblPrEx>
              <w:tblW w:w="9913" w:type="dxa"/>
            </w:tblPrEx>
          </w:tblPrExChange>
        </w:tblPrEx>
        <w:trPr>
          <w:trHeight w:val="170"/>
          <w:ins w:id="496" w:author="Huawei" w:date="2023-05-06T16:19:00Z"/>
          <w:trPrChange w:id="497" w:author="Huawei" w:date="2023-05-06T16:35:00Z">
            <w:trPr>
              <w:trHeight w:val="170"/>
            </w:trPr>
          </w:trPrChange>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Change w:id="498" w:author="Huawei" w:date="2023-05-06T16:35:00Z">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tcPrChange>
          </w:tcPr>
          <w:p w14:paraId="35E2A5D2" w14:textId="77777777" w:rsidR="00CC348C" w:rsidRPr="001509F0" w:rsidRDefault="00CC348C" w:rsidP="00CC348C">
            <w:pPr>
              <w:spacing w:after="0"/>
              <w:rPr>
                <w:ins w:id="499" w:author="Huawei" w:date="2023-05-06T16:19:00Z"/>
                <w:sz w:val="16"/>
                <w:lang w:val="en-US"/>
              </w:rPr>
            </w:pPr>
            <w:ins w:id="500" w:author="Huawei" w:date="2023-05-06T16:19:00Z">
              <w:r w:rsidRPr="009D087C">
                <w:rPr>
                  <w:sz w:val="18"/>
                </w:rPr>
                <w:t>bandwidth over which suppression is achieved</w:t>
              </w:r>
            </w:ins>
          </w:p>
        </w:tc>
        <w:tc>
          <w:tcPr>
            <w:tcW w:w="1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Change w:id="501" w:author="Huawei" w:date="2023-05-06T16:35:00Z">
              <w:tcPr>
                <w:tcW w:w="12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tcPrChange>
          </w:tcPr>
          <w:p w14:paraId="4BC2FEAB" w14:textId="78346FD7" w:rsidR="00CC348C" w:rsidRPr="001509F0" w:rsidRDefault="002A3F95" w:rsidP="00CC348C">
            <w:pPr>
              <w:spacing w:after="0"/>
              <w:jc w:val="center"/>
              <w:rPr>
                <w:ins w:id="502" w:author="Huawei" w:date="2023-05-06T16:19:00Z"/>
                <w:sz w:val="16"/>
                <w:lang w:val="en-US" w:eastAsia="zh-CN"/>
              </w:rPr>
            </w:pPr>
            <w:ins w:id="503" w:author="Huawei" w:date="2023-05-10T16:45:00Z">
              <w:r>
                <w:rPr>
                  <w:sz w:val="16"/>
                  <w:lang w:val="en-US" w:eastAsia="zh-CN"/>
                </w:rPr>
                <w:t xml:space="preserve">Several </w:t>
              </w:r>
            </w:ins>
            <w:ins w:id="504" w:author="Huawei" w:date="2023-05-10T16:46:00Z">
              <w:r>
                <w:rPr>
                  <w:sz w:val="16"/>
                  <w:lang w:val="en-US" w:eastAsia="zh-CN"/>
                </w:rPr>
                <w:t>hundred MHz</w:t>
              </w:r>
            </w:ins>
            <w:ins w:id="505" w:author="Huawei" w:date="2023-05-10T16:45:00Z">
              <w:r>
                <w:rPr>
                  <w:sz w:val="16"/>
                  <w:lang w:val="en-US" w:eastAsia="zh-CN"/>
                </w:rPr>
                <w:t xml:space="preserve"> </w:t>
              </w:r>
            </w:ins>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PrChange w:id="506" w:author="Huawei" w:date="2023-05-06T16:35:00Z">
              <w:tcPr>
                <w:tcW w:w="991" w:type="dxa"/>
                <w:tcBorders>
                  <w:top w:val="single" w:sz="8" w:space="0" w:color="000000"/>
                  <w:left w:val="single" w:sz="8" w:space="0" w:color="000000"/>
                  <w:bottom w:val="single" w:sz="8" w:space="0" w:color="000000"/>
                  <w:right w:val="single" w:sz="8" w:space="0" w:color="000000"/>
                </w:tcBorders>
                <w:shd w:val="clear" w:color="auto" w:fill="FFFFFF" w:themeFill="background1"/>
              </w:tcPr>
            </w:tcPrChange>
          </w:tcPr>
          <w:p w14:paraId="12B0CC2D" w14:textId="04E07507" w:rsidR="00CC348C" w:rsidRPr="001509F0" w:rsidRDefault="002A3F95" w:rsidP="00CC348C">
            <w:pPr>
              <w:spacing w:after="0"/>
              <w:jc w:val="center"/>
              <w:rPr>
                <w:ins w:id="507" w:author="Huawei" w:date="2023-05-06T16:19:00Z"/>
                <w:sz w:val="16"/>
                <w:lang w:val="en-US" w:eastAsia="zh-CN"/>
              </w:rPr>
            </w:pPr>
            <w:ins w:id="508" w:author="Huawei" w:date="2023-05-10T16:46:00Z">
              <w:r>
                <w:rPr>
                  <w:sz w:val="16"/>
                  <w:lang w:val="en-US" w:eastAsia="zh-CN"/>
                </w:rPr>
                <w:t>Several hundred MHz</w:t>
              </w:r>
            </w:ins>
          </w:p>
        </w:tc>
      </w:tr>
    </w:tbl>
    <w:p w14:paraId="1B970340" w14:textId="77777777" w:rsidR="008B0DDA" w:rsidRPr="00982C2F" w:rsidRDefault="008B0DDA" w:rsidP="008B0DDA">
      <w:pPr>
        <w:rPr>
          <w:i/>
          <w:color w:val="FF0000"/>
          <w:u w:val="single"/>
        </w:rPr>
      </w:pPr>
    </w:p>
    <w:p w14:paraId="248EA8C8" w14:textId="77777777" w:rsidR="008B0DDA" w:rsidRPr="00982C2F" w:rsidRDefault="008B0DDA" w:rsidP="008B0DDA">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10.2.1</w:t>
      </w:r>
      <w:r w:rsidRPr="00982C2F">
        <w:rPr>
          <w:rFonts w:ascii="Arial" w:hAnsi="Arial"/>
          <w:color w:val="FF0000"/>
          <w:sz w:val="24"/>
          <w:szCs w:val="18"/>
          <w:u w:val="single"/>
          <w:lang w:eastAsia="zh-CN"/>
        </w:rPr>
        <w:t>.2</w:t>
      </w:r>
      <w:r w:rsidRPr="00982C2F">
        <w:rPr>
          <w:rFonts w:ascii="Arial" w:hAnsi="Arial"/>
          <w:color w:val="FF0000"/>
          <w:sz w:val="24"/>
          <w:szCs w:val="18"/>
          <w:u w:val="single"/>
        </w:rPr>
        <w:tab/>
        <w:t>Feasibility study on self-interference</w:t>
      </w:r>
    </w:p>
    <w:p w14:paraId="0FEDB4E2" w14:textId="77777777" w:rsidR="008B0DDA" w:rsidRPr="00982C2F" w:rsidRDefault="008B0DDA" w:rsidP="008B0DDA">
      <w:pPr>
        <w:rPr>
          <w:i/>
          <w:color w:val="FF0000"/>
          <w:u w:val="single"/>
        </w:rPr>
      </w:pPr>
      <w:r w:rsidRPr="00982C2F">
        <w:rPr>
          <w:i/>
          <w:color w:val="FF0000"/>
          <w:u w:val="single"/>
        </w:rPr>
        <w:t xml:space="preserve">Editor's note: This section captures the feasibility study on self-interference based on individual companies’ analysis. </w:t>
      </w:r>
    </w:p>
    <w:p w14:paraId="2D410CBB" w14:textId="525D8F18" w:rsidR="008B0DDA" w:rsidRPr="00982C2F" w:rsidRDefault="008B0DDA" w:rsidP="008B0DDA">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10.2.1</w:t>
      </w:r>
      <w:r w:rsidRPr="00982C2F">
        <w:rPr>
          <w:rFonts w:ascii="Arial" w:hAnsi="Arial"/>
          <w:color w:val="FF0000"/>
          <w:szCs w:val="14"/>
          <w:u w:val="single"/>
          <w:lang w:eastAsia="zh-CN"/>
        </w:rPr>
        <w:t>.2.1</w:t>
      </w:r>
      <w:r w:rsidRPr="00982C2F">
        <w:rPr>
          <w:rFonts w:ascii="Arial" w:hAnsi="Arial"/>
          <w:color w:val="FF0000"/>
          <w:szCs w:val="14"/>
          <w:u w:val="single"/>
        </w:rPr>
        <w:tab/>
      </w:r>
      <w:del w:id="509" w:author="Huawei" w:date="2023-05-06T17:27:00Z">
        <w:r w:rsidRPr="00982C2F" w:rsidDel="001C575A">
          <w:rPr>
            <w:rFonts w:ascii="Arial" w:hAnsi="Arial"/>
            <w:color w:val="FF0000"/>
            <w:szCs w:val="14"/>
            <w:u w:val="single"/>
          </w:rPr>
          <w:delText>[Company Name]</w:delText>
        </w:r>
      </w:del>
      <w:ins w:id="510" w:author="Huawei" w:date="2023-05-06T17:27:00Z">
        <w:r w:rsidR="001C575A">
          <w:rPr>
            <w:rFonts w:ascii="Arial" w:hAnsi="Arial"/>
            <w:color w:val="FF0000"/>
            <w:szCs w:val="14"/>
            <w:u w:val="single"/>
          </w:rPr>
          <w:t>Huawei</w:t>
        </w:r>
      </w:ins>
    </w:p>
    <w:p w14:paraId="3392387A" w14:textId="77777777" w:rsidR="008B0DDA" w:rsidRDefault="008B0DDA" w:rsidP="008B0DDA">
      <w:pPr>
        <w:rPr>
          <w:ins w:id="511" w:author="Huawei" w:date="2023-05-06T17:30:00Z"/>
          <w:i/>
          <w:color w:val="FF0000"/>
          <w:u w:val="single"/>
        </w:rPr>
      </w:pPr>
      <w:r w:rsidRPr="00982C2F">
        <w:rPr>
          <w:i/>
          <w:color w:val="FF0000"/>
          <w:u w:val="single"/>
        </w:rPr>
        <w:t xml:space="preserve">Editor's note: Individual </w:t>
      </w:r>
      <w:proofErr w:type="gramStart"/>
      <w:r w:rsidRPr="00982C2F">
        <w:rPr>
          <w:i/>
          <w:color w:val="FF0000"/>
          <w:u w:val="single"/>
        </w:rPr>
        <w:t>company</w:t>
      </w:r>
      <w:proofErr w:type="gramEnd"/>
      <w:r w:rsidRPr="00982C2F">
        <w:rPr>
          <w:i/>
          <w:color w:val="FF0000"/>
          <w:u w:val="single"/>
        </w:rPr>
        <w:t xml:space="preserve"> may provide the analysis assumption/configuration used for the corresponding analysis summarized in 10.2.1.1. Additionally, the views on the preference/views on component technology and corresponding trade-off can be provided and analysed.  </w:t>
      </w:r>
    </w:p>
    <w:p w14:paraId="5EFA165D" w14:textId="23901754" w:rsidR="009F333D" w:rsidRDefault="001C575A" w:rsidP="001C575A">
      <w:pPr>
        <w:rPr>
          <w:ins w:id="512" w:author="Huawei" w:date="2023-05-06T17:37:00Z"/>
          <w:lang w:val="sv-SE" w:eastAsia="zh-CN"/>
        </w:rPr>
      </w:pPr>
      <w:ins w:id="513" w:author="Huawei" w:date="2023-05-06T17:30:00Z">
        <w:r>
          <w:rPr>
            <w:lang w:val="sv-SE" w:eastAsia="zh-CN"/>
          </w:rPr>
          <w:t>For FR1 our analysis and evaluation is sumarized in Table 2.1-1, we show two examples for Wide Area BS to consider different max TX power. One is 47 dBm max TX power and the other is 53 dBm. The major difference for WA example 2 is the adoption of a</w:t>
        </w:r>
        <w:r w:rsidRPr="008C0B2C">
          <w:rPr>
            <w:lang w:val="sv-SE" w:eastAsia="zh-CN"/>
          </w:rPr>
          <w:t>nalog filter</w:t>
        </w:r>
        <w:r>
          <w:rPr>
            <w:lang w:val="sv-SE" w:eastAsia="zh-CN"/>
          </w:rPr>
          <w:t xml:space="preserve"> to counteract the higher RX blocking from TX sub-band. </w:t>
        </w:r>
      </w:ins>
    </w:p>
    <w:p w14:paraId="4657A98C" w14:textId="77777777" w:rsidR="009F333D" w:rsidRDefault="009F333D" w:rsidP="009F333D">
      <w:pPr>
        <w:rPr>
          <w:ins w:id="514" w:author="Huawei" w:date="2023-05-06T17:37:00Z"/>
          <w:lang w:val="sv-SE" w:eastAsia="zh-CN"/>
        </w:rPr>
      </w:pPr>
      <w:ins w:id="515" w:author="Huawei" w:date="2023-05-06T17:37:00Z">
        <w:r>
          <w:rPr>
            <w:lang w:eastAsia="zh-CN"/>
          </w:rPr>
          <w:t xml:space="preserve">Analogue filter prior to the LNA would introduce also insertion loss which will cause sensitivity loss. Hence it is not suitable. Meanwhile putting analogue filter after LNA could tolerance the high insertion loss. </w:t>
        </w:r>
        <w:r>
          <w:rPr>
            <w:lang w:val="sv-SE" w:eastAsia="zh-CN"/>
          </w:rPr>
          <w:t xml:space="preserve">The filter can be RF analog filter in the front-end or base-band analogue filter before the ADC. In the example we use RF analog filter which is put after LNA. The filter performance can be found in Figure below. A Q-value of 1500 and 5 poles are assumed in the simulator. It can be found that the insertion loss is less than 5 dB and ~15 dB </w:t>
        </w:r>
        <w:r w:rsidRPr="00081C9E">
          <w:rPr>
            <w:lang w:val="sv-SE" w:eastAsia="zh-CN"/>
          </w:rPr>
          <w:t>suppression</w:t>
        </w:r>
        <w:r>
          <w:rPr>
            <w:lang w:val="sv-SE" w:eastAsia="zh-CN"/>
          </w:rPr>
          <w:t xml:space="preserve"> is achieveable.</w:t>
        </w:r>
      </w:ins>
    </w:p>
    <w:p w14:paraId="2C102E76" w14:textId="6E3AF5D6" w:rsidR="009F333D" w:rsidRDefault="009F333D" w:rsidP="009F333D">
      <w:pPr>
        <w:jc w:val="center"/>
        <w:rPr>
          <w:ins w:id="516" w:author="Huawei" w:date="2023-05-06T17:37:00Z"/>
          <w:lang w:val="sv-SE" w:eastAsia="zh-CN"/>
        </w:rPr>
      </w:pPr>
      <w:ins w:id="517" w:author="Huawei" w:date="2023-05-06T17:37:00Z">
        <w:r w:rsidRPr="008F6A9B">
          <w:rPr>
            <w:b/>
            <w:lang w:val="sv-SE" w:eastAsia="zh-CN"/>
          </w:rPr>
          <w:t xml:space="preserve">Figure </w:t>
        </w:r>
      </w:ins>
      <w:ins w:id="518" w:author="Huawei" w:date="2023-05-06T17:38:00Z">
        <w:r>
          <w:rPr>
            <w:b/>
            <w:lang w:val="sv-SE" w:eastAsia="zh-CN"/>
          </w:rPr>
          <w:t>10.</w:t>
        </w:r>
      </w:ins>
      <w:ins w:id="519" w:author="Huawei" w:date="2023-05-06T17:37:00Z">
        <w:r w:rsidRPr="008F6A9B">
          <w:rPr>
            <w:b/>
            <w:lang w:val="sv-SE" w:eastAsia="zh-CN"/>
          </w:rPr>
          <w:t>2.</w:t>
        </w:r>
      </w:ins>
      <w:ins w:id="520" w:author="Huawei" w:date="2023-05-06T17:38:00Z">
        <w:r>
          <w:rPr>
            <w:b/>
            <w:lang w:val="sv-SE" w:eastAsia="zh-CN"/>
          </w:rPr>
          <w:t>1.</w:t>
        </w:r>
      </w:ins>
      <w:ins w:id="521" w:author="Huawei" w:date="2023-05-06T17:37:00Z">
        <w:r w:rsidRPr="008F6A9B">
          <w:rPr>
            <w:b/>
            <w:lang w:val="sv-SE" w:eastAsia="zh-CN"/>
          </w:rPr>
          <w:t>2-1</w:t>
        </w:r>
        <w:r>
          <w:rPr>
            <w:lang w:val="sv-SE" w:eastAsia="zh-CN"/>
          </w:rPr>
          <w:t>: performence of an example sub-band fitler</w:t>
        </w:r>
      </w:ins>
    </w:p>
    <w:p w14:paraId="03D32D1A" w14:textId="77777777" w:rsidR="009F333D" w:rsidRDefault="009F333D" w:rsidP="009F333D">
      <w:pPr>
        <w:jc w:val="center"/>
        <w:rPr>
          <w:ins w:id="522" w:author="Huawei" w:date="2023-05-06T17:37:00Z"/>
          <w:lang w:val="sv-SE" w:eastAsia="zh-CN"/>
        </w:rPr>
      </w:pPr>
      <w:ins w:id="523" w:author="Huawei" w:date="2023-05-06T17:37:00Z">
        <w:r>
          <w:rPr>
            <w:noProof/>
            <w:lang w:val="en-US" w:eastAsia="zh-CN"/>
          </w:rPr>
          <w:lastRenderedPageBreak/>
          <w:drawing>
            <wp:inline distT="0" distB="0" distL="0" distR="0" wp14:anchorId="41F1BF4C" wp14:editId="7244AFF5">
              <wp:extent cx="2781300" cy="23939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81300" cy="2393950"/>
                      </a:xfrm>
                      <a:prstGeom prst="rect">
                        <a:avLst/>
                      </a:prstGeom>
                      <a:noFill/>
                      <a:ln>
                        <a:noFill/>
                      </a:ln>
                    </pic:spPr>
                  </pic:pic>
                </a:graphicData>
              </a:graphic>
            </wp:inline>
          </w:drawing>
        </w:r>
      </w:ins>
    </w:p>
    <w:p w14:paraId="5775F5D1" w14:textId="0CE53F59" w:rsidR="009F333D" w:rsidRDefault="009F333D" w:rsidP="009F333D">
      <w:pPr>
        <w:rPr>
          <w:ins w:id="524" w:author="Huawei" w:date="2023-05-06T17:37:00Z"/>
          <w:lang w:eastAsia="zh-CN"/>
        </w:rPr>
      </w:pPr>
      <w:ins w:id="525" w:author="Huawei" w:date="2023-05-06T17:37:00Z">
        <w:r>
          <w:rPr>
            <w:lang w:eastAsia="zh-CN"/>
          </w:rPr>
          <w:t xml:space="preserve">As shown in the example below, putting analogue filter after LNA, since the front-end LNA can </w:t>
        </w:r>
        <w:r>
          <w:rPr>
            <w:lang w:val="sv-SE" w:eastAsia="zh-CN"/>
          </w:rPr>
          <w:t xml:space="preserve">provide substantial gain on the wanted signal, </w:t>
        </w:r>
        <w:r>
          <w:rPr>
            <w:lang w:eastAsia="zh-CN"/>
          </w:rPr>
          <w:t>the impact to overall noise figure is negligible (2.21</w:t>
        </w:r>
      </w:ins>
      <w:ins w:id="526" w:author="Huawei" w:date="2023-05-11T18:57:00Z">
        <w:r w:rsidR="00244345">
          <w:rPr>
            <w:lang w:eastAsia="zh-CN"/>
          </w:rPr>
          <w:t>dB</w:t>
        </w:r>
      </w:ins>
      <w:ins w:id="527" w:author="Huawei" w:date="2023-05-06T17:37:00Z">
        <w:r>
          <w:rPr>
            <w:lang w:eastAsia="zh-CN"/>
          </w:rPr>
          <w:t xml:space="preserve"> vs 2.24 dB), and the RX IIP3 prior to the filter is high enough to cope with high blocking level, such as ~ -30 </w:t>
        </w:r>
        <w:proofErr w:type="spellStart"/>
        <w:r>
          <w:rPr>
            <w:lang w:eastAsia="zh-CN"/>
          </w:rPr>
          <w:t>dBm</w:t>
        </w:r>
        <w:proofErr w:type="spellEnd"/>
        <w:r>
          <w:rPr>
            <w:lang w:eastAsia="zh-CN"/>
          </w:rPr>
          <w:t>.</w:t>
        </w:r>
      </w:ins>
    </w:p>
    <w:p w14:paraId="636435AE" w14:textId="77777777" w:rsidR="009F333D" w:rsidRDefault="009F333D" w:rsidP="009F333D">
      <w:pPr>
        <w:jc w:val="center"/>
        <w:rPr>
          <w:ins w:id="528" w:author="Huawei" w:date="2023-05-06T17:37:00Z"/>
          <w:lang w:eastAsia="zh-CN"/>
        </w:rPr>
      </w:pPr>
      <w:ins w:id="529" w:author="Huawei" w:date="2023-05-06T17:37:00Z">
        <w:r w:rsidRPr="00455A1F">
          <w:rPr>
            <w:b/>
            <w:lang w:eastAsia="zh-CN"/>
          </w:rPr>
          <w:t>Table 2.2.-1</w:t>
        </w:r>
        <w:r>
          <w:rPr>
            <w:lang w:eastAsia="zh-CN"/>
          </w:rPr>
          <w:t>: C</w:t>
        </w:r>
        <w:r w:rsidRPr="00455A1F">
          <w:rPr>
            <w:lang w:eastAsia="zh-CN"/>
          </w:rPr>
          <w:t>ascaded</w:t>
        </w:r>
        <w:r>
          <w:rPr>
            <w:lang w:eastAsia="zh-CN"/>
          </w:rPr>
          <w:t xml:space="preserve"> NF and IIP3</w:t>
        </w:r>
      </w:ins>
    </w:p>
    <w:tbl>
      <w:tblPr>
        <w:tblW w:w="8140" w:type="dxa"/>
        <w:jc w:val="center"/>
        <w:tblLook w:val="04A0" w:firstRow="1" w:lastRow="0" w:firstColumn="1" w:lastColumn="0" w:noHBand="0" w:noVBand="1"/>
      </w:tblPr>
      <w:tblGrid>
        <w:gridCol w:w="2140"/>
        <w:gridCol w:w="1500"/>
        <w:gridCol w:w="1300"/>
        <w:gridCol w:w="1380"/>
        <w:gridCol w:w="1820"/>
      </w:tblGrid>
      <w:tr w:rsidR="009F333D" w:rsidRPr="005A6867" w14:paraId="6D73F9C4" w14:textId="77777777" w:rsidTr="00F2187F">
        <w:trPr>
          <w:trHeight w:val="300"/>
          <w:jc w:val="center"/>
          <w:ins w:id="530" w:author="Huawei" w:date="2023-05-06T17:37:00Z"/>
        </w:trPr>
        <w:tc>
          <w:tcPr>
            <w:tcW w:w="2140" w:type="dxa"/>
            <w:tcBorders>
              <w:top w:val="single" w:sz="4" w:space="0" w:color="auto"/>
              <w:left w:val="single" w:sz="4" w:space="0" w:color="auto"/>
              <w:bottom w:val="single" w:sz="4" w:space="0" w:color="auto"/>
              <w:right w:val="single" w:sz="4" w:space="0" w:color="auto"/>
            </w:tcBorders>
            <w:shd w:val="clear" w:color="000000" w:fill="DCE6F1"/>
            <w:noWrap/>
            <w:vAlign w:val="center"/>
            <w:hideMark/>
          </w:tcPr>
          <w:p w14:paraId="166C3D7D" w14:textId="77777777" w:rsidR="009F333D" w:rsidRPr="005A6867" w:rsidRDefault="009F333D" w:rsidP="00B94196">
            <w:pPr>
              <w:spacing w:after="0"/>
              <w:jc w:val="center"/>
              <w:rPr>
                <w:ins w:id="531" w:author="Huawei" w:date="2023-05-06T17:37:00Z"/>
                <w:rFonts w:eastAsia="宋体"/>
                <w:lang w:val="en-US" w:eastAsia="zh-CN"/>
              </w:rPr>
            </w:pPr>
            <w:ins w:id="532" w:author="Huawei" w:date="2023-05-06T17:37:00Z">
              <w:r w:rsidRPr="005A6867">
                <w:rPr>
                  <w:rFonts w:eastAsia="宋体"/>
                  <w:lang w:val="en-US" w:eastAsia="zh-CN"/>
                </w:rPr>
                <w:t>Receiver</w:t>
              </w:r>
            </w:ins>
          </w:p>
        </w:tc>
        <w:tc>
          <w:tcPr>
            <w:tcW w:w="1500" w:type="dxa"/>
            <w:tcBorders>
              <w:top w:val="single" w:sz="4" w:space="0" w:color="auto"/>
              <w:left w:val="nil"/>
              <w:bottom w:val="single" w:sz="4" w:space="0" w:color="auto"/>
              <w:right w:val="single" w:sz="4" w:space="0" w:color="auto"/>
            </w:tcBorders>
            <w:shd w:val="clear" w:color="000000" w:fill="DCE6F1"/>
            <w:noWrap/>
            <w:vAlign w:val="center"/>
            <w:hideMark/>
          </w:tcPr>
          <w:p w14:paraId="517F9FC1" w14:textId="77777777" w:rsidR="009F333D" w:rsidRPr="005A6867" w:rsidRDefault="009F333D" w:rsidP="00B94196">
            <w:pPr>
              <w:spacing w:after="0"/>
              <w:jc w:val="center"/>
              <w:rPr>
                <w:ins w:id="533" w:author="Huawei" w:date="2023-05-06T17:37:00Z"/>
                <w:rFonts w:eastAsia="宋体"/>
                <w:lang w:val="en-US" w:eastAsia="zh-CN"/>
              </w:rPr>
            </w:pPr>
            <w:ins w:id="534" w:author="Huawei" w:date="2023-05-06T17:37:00Z">
              <w:r w:rsidRPr="005A6867">
                <w:rPr>
                  <w:rFonts w:eastAsia="宋体"/>
                  <w:lang w:val="en-US" w:eastAsia="zh-CN"/>
                </w:rPr>
                <w:t>Band Filter</w:t>
              </w:r>
            </w:ins>
          </w:p>
        </w:tc>
        <w:tc>
          <w:tcPr>
            <w:tcW w:w="1300" w:type="dxa"/>
            <w:tcBorders>
              <w:top w:val="single" w:sz="4" w:space="0" w:color="auto"/>
              <w:left w:val="nil"/>
              <w:bottom w:val="single" w:sz="4" w:space="0" w:color="auto"/>
              <w:right w:val="single" w:sz="4" w:space="0" w:color="auto"/>
            </w:tcBorders>
            <w:shd w:val="clear" w:color="000000" w:fill="DCE6F1"/>
            <w:noWrap/>
            <w:vAlign w:val="center"/>
            <w:hideMark/>
          </w:tcPr>
          <w:p w14:paraId="2820838F" w14:textId="77777777" w:rsidR="009F333D" w:rsidRPr="005A6867" w:rsidRDefault="009F333D" w:rsidP="00B94196">
            <w:pPr>
              <w:spacing w:after="0"/>
              <w:jc w:val="center"/>
              <w:rPr>
                <w:ins w:id="535" w:author="Huawei" w:date="2023-05-06T17:37:00Z"/>
                <w:rFonts w:eastAsia="宋体"/>
                <w:lang w:val="en-US" w:eastAsia="zh-CN"/>
              </w:rPr>
            </w:pPr>
            <w:ins w:id="536" w:author="Huawei" w:date="2023-05-06T17:37:00Z">
              <w:r w:rsidRPr="005A6867">
                <w:rPr>
                  <w:rFonts w:eastAsia="宋体"/>
                  <w:lang w:val="en-US" w:eastAsia="zh-CN"/>
                </w:rPr>
                <w:t>LNA</w:t>
              </w:r>
            </w:ins>
          </w:p>
        </w:tc>
        <w:tc>
          <w:tcPr>
            <w:tcW w:w="1380" w:type="dxa"/>
            <w:tcBorders>
              <w:top w:val="single" w:sz="4" w:space="0" w:color="auto"/>
              <w:left w:val="nil"/>
              <w:bottom w:val="single" w:sz="4" w:space="0" w:color="auto"/>
              <w:right w:val="single" w:sz="4" w:space="0" w:color="auto"/>
            </w:tcBorders>
            <w:shd w:val="clear" w:color="000000" w:fill="DCE6F1"/>
            <w:noWrap/>
            <w:vAlign w:val="center"/>
            <w:hideMark/>
          </w:tcPr>
          <w:p w14:paraId="0263D3A1" w14:textId="77777777" w:rsidR="009F333D" w:rsidRPr="005A6867" w:rsidRDefault="009F333D" w:rsidP="00B94196">
            <w:pPr>
              <w:spacing w:after="0"/>
              <w:jc w:val="center"/>
              <w:rPr>
                <w:ins w:id="537" w:author="Huawei" w:date="2023-05-06T17:37:00Z"/>
                <w:rFonts w:eastAsia="宋体"/>
                <w:lang w:val="en-US" w:eastAsia="zh-CN"/>
              </w:rPr>
            </w:pPr>
            <w:ins w:id="538" w:author="Huawei" w:date="2023-05-06T17:37:00Z">
              <w:r w:rsidRPr="005A6867">
                <w:rPr>
                  <w:rFonts w:eastAsia="宋体"/>
                  <w:lang w:val="en-US" w:eastAsia="zh-CN"/>
                </w:rPr>
                <w:t>ATT</w:t>
              </w:r>
            </w:ins>
          </w:p>
        </w:tc>
        <w:tc>
          <w:tcPr>
            <w:tcW w:w="1820" w:type="dxa"/>
            <w:tcBorders>
              <w:top w:val="single" w:sz="4" w:space="0" w:color="auto"/>
              <w:left w:val="nil"/>
              <w:bottom w:val="single" w:sz="4" w:space="0" w:color="auto"/>
              <w:right w:val="single" w:sz="4" w:space="0" w:color="auto"/>
            </w:tcBorders>
            <w:shd w:val="clear" w:color="000000" w:fill="DCE6F1"/>
            <w:noWrap/>
            <w:vAlign w:val="center"/>
            <w:hideMark/>
          </w:tcPr>
          <w:p w14:paraId="4ABA7053" w14:textId="77777777" w:rsidR="009F333D" w:rsidRPr="005A6867" w:rsidRDefault="009F333D" w:rsidP="00B94196">
            <w:pPr>
              <w:spacing w:after="0"/>
              <w:jc w:val="center"/>
              <w:rPr>
                <w:ins w:id="539" w:author="Huawei" w:date="2023-05-06T17:37:00Z"/>
                <w:rFonts w:eastAsia="宋体"/>
                <w:lang w:val="en-US" w:eastAsia="zh-CN"/>
              </w:rPr>
            </w:pPr>
            <w:proofErr w:type="spellStart"/>
            <w:ins w:id="540" w:author="Huawei" w:date="2023-05-06T17:37:00Z">
              <w:r w:rsidRPr="005A6867">
                <w:rPr>
                  <w:rFonts w:eastAsia="宋体"/>
                  <w:lang w:val="en-US" w:eastAsia="zh-CN"/>
                </w:rPr>
                <w:t>subband</w:t>
              </w:r>
              <w:proofErr w:type="spellEnd"/>
              <w:r w:rsidRPr="005A6867">
                <w:rPr>
                  <w:rFonts w:eastAsia="宋体"/>
                  <w:lang w:val="en-US" w:eastAsia="zh-CN"/>
                </w:rPr>
                <w:t xml:space="preserve"> Filter</w:t>
              </w:r>
            </w:ins>
          </w:p>
        </w:tc>
      </w:tr>
      <w:tr w:rsidR="009F333D" w:rsidRPr="005A6867" w14:paraId="4EE07C9A" w14:textId="77777777" w:rsidTr="00F2187F">
        <w:trPr>
          <w:trHeight w:val="300"/>
          <w:jc w:val="center"/>
          <w:ins w:id="541" w:author="Huawei" w:date="2023-05-06T17:37:00Z"/>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1541CE57" w14:textId="77777777" w:rsidR="009F333D" w:rsidRPr="005A6867" w:rsidRDefault="009F333D" w:rsidP="00B94196">
            <w:pPr>
              <w:spacing w:after="0"/>
              <w:jc w:val="center"/>
              <w:rPr>
                <w:ins w:id="542" w:author="Huawei" w:date="2023-05-06T17:37:00Z"/>
                <w:rFonts w:eastAsia="宋体"/>
                <w:lang w:val="en-US" w:eastAsia="zh-CN"/>
              </w:rPr>
            </w:pPr>
            <w:ins w:id="543" w:author="Huawei" w:date="2023-05-06T17:37:00Z">
              <w:r w:rsidRPr="005A6867">
                <w:rPr>
                  <w:rFonts w:eastAsia="宋体"/>
                  <w:lang w:val="en-US" w:eastAsia="zh-CN"/>
                </w:rPr>
                <w:t>GAIN(dB)</w:t>
              </w:r>
            </w:ins>
          </w:p>
        </w:tc>
        <w:tc>
          <w:tcPr>
            <w:tcW w:w="1500" w:type="dxa"/>
            <w:tcBorders>
              <w:top w:val="nil"/>
              <w:left w:val="nil"/>
              <w:bottom w:val="single" w:sz="4" w:space="0" w:color="auto"/>
              <w:right w:val="single" w:sz="4" w:space="0" w:color="auto"/>
            </w:tcBorders>
            <w:shd w:val="clear" w:color="auto" w:fill="auto"/>
            <w:noWrap/>
            <w:vAlign w:val="center"/>
            <w:hideMark/>
          </w:tcPr>
          <w:p w14:paraId="18959615" w14:textId="77777777" w:rsidR="009F333D" w:rsidRPr="005A6867" w:rsidRDefault="009F333D" w:rsidP="00B94196">
            <w:pPr>
              <w:spacing w:after="0"/>
              <w:jc w:val="center"/>
              <w:rPr>
                <w:ins w:id="544" w:author="Huawei" w:date="2023-05-06T17:37:00Z"/>
                <w:rFonts w:eastAsia="宋体"/>
                <w:lang w:val="en-US" w:eastAsia="zh-CN"/>
              </w:rPr>
            </w:pPr>
            <w:ins w:id="545" w:author="Huawei" w:date="2023-05-06T17:37:00Z">
              <w:r w:rsidRPr="005A6867">
                <w:rPr>
                  <w:rFonts w:eastAsia="宋体"/>
                  <w:lang w:val="en-US" w:eastAsia="zh-CN"/>
                </w:rPr>
                <w:t xml:space="preserve">-1.20 </w:t>
              </w:r>
            </w:ins>
          </w:p>
        </w:tc>
        <w:tc>
          <w:tcPr>
            <w:tcW w:w="1300" w:type="dxa"/>
            <w:tcBorders>
              <w:top w:val="nil"/>
              <w:left w:val="nil"/>
              <w:bottom w:val="single" w:sz="4" w:space="0" w:color="auto"/>
              <w:right w:val="single" w:sz="4" w:space="0" w:color="auto"/>
            </w:tcBorders>
            <w:shd w:val="clear" w:color="auto" w:fill="auto"/>
            <w:noWrap/>
            <w:vAlign w:val="center"/>
            <w:hideMark/>
          </w:tcPr>
          <w:p w14:paraId="3DAB5921" w14:textId="77777777" w:rsidR="009F333D" w:rsidRPr="005A6867" w:rsidRDefault="009F333D" w:rsidP="00B94196">
            <w:pPr>
              <w:spacing w:after="0"/>
              <w:jc w:val="center"/>
              <w:rPr>
                <w:ins w:id="546" w:author="Huawei" w:date="2023-05-06T17:37:00Z"/>
                <w:rFonts w:eastAsia="宋体"/>
                <w:lang w:val="en-US" w:eastAsia="zh-CN"/>
              </w:rPr>
            </w:pPr>
            <w:ins w:id="547" w:author="Huawei" w:date="2023-05-06T17:37:00Z">
              <w:r w:rsidRPr="005A6867">
                <w:rPr>
                  <w:rFonts w:eastAsia="宋体"/>
                  <w:lang w:val="en-US" w:eastAsia="zh-CN"/>
                </w:rPr>
                <w:t xml:space="preserve">25.00 </w:t>
              </w:r>
            </w:ins>
          </w:p>
        </w:tc>
        <w:tc>
          <w:tcPr>
            <w:tcW w:w="1380" w:type="dxa"/>
            <w:tcBorders>
              <w:top w:val="nil"/>
              <w:left w:val="nil"/>
              <w:bottom w:val="single" w:sz="4" w:space="0" w:color="auto"/>
              <w:right w:val="single" w:sz="4" w:space="0" w:color="auto"/>
            </w:tcBorders>
            <w:shd w:val="clear" w:color="auto" w:fill="auto"/>
            <w:noWrap/>
            <w:vAlign w:val="center"/>
            <w:hideMark/>
          </w:tcPr>
          <w:p w14:paraId="718714FC" w14:textId="77777777" w:rsidR="009F333D" w:rsidRPr="005A6867" w:rsidRDefault="009F333D" w:rsidP="00B94196">
            <w:pPr>
              <w:spacing w:after="0"/>
              <w:jc w:val="center"/>
              <w:rPr>
                <w:ins w:id="548" w:author="Huawei" w:date="2023-05-06T17:37:00Z"/>
                <w:rFonts w:eastAsia="宋体"/>
                <w:lang w:val="en-US" w:eastAsia="zh-CN"/>
              </w:rPr>
            </w:pPr>
            <w:ins w:id="549" w:author="Huawei" w:date="2023-05-06T17:37:00Z">
              <w:r w:rsidRPr="005A6867">
                <w:rPr>
                  <w:rFonts w:eastAsia="宋体"/>
                  <w:lang w:val="en-US" w:eastAsia="zh-CN"/>
                </w:rPr>
                <w:t xml:space="preserve">-2.00 </w:t>
              </w:r>
            </w:ins>
          </w:p>
        </w:tc>
        <w:tc>
          <w:tcPr>
            <w:tcW w:w="1820" w:type="dxa"/>
            <w:tcBorders>
              <w:top w:val="nil"/>
              <w:left w:val="nil"/>
              <w:bottom w:val="single" w:sz="4" w:space="0" w:color="auto"/>
              <w:right w:val="single" w:sz="4" w:space="0" w:color="auto"/>
            </w:tcBorders>
            <w:shd w:val="clear" w:color="auto" w:fill="auto"/>
            <w:noWrap/>
            <w:vAlign w:val="center"/>
            <w:hideMark/>
          </w:tcPr>
          <w:p w14:paraId="663D0B1E" w14:textId="77777777" w:rsidR="009F333D" w:rsidRPr="005A6867" w:rsidRDefault="009F333D" w:rsidP="00B94196">
            <w:pPr>
              <w:spacing w:after="0"/>
              <w:jc w:val="center"/>
              <w:rPr>
                <w:ins w:id="550" w:author="Huawei" w:date="2023-05-06T17:37:00Z"/>
                <w:rFonts w:eastAsia="宋体"/>
                <w:color w:val="FF0000"/>
                <w:lang w:val="en-US" w:eastAsia="zh-CN"/>
              </w:rPr>
            </w:pPr>
            <w:ins w:id="551" w:author="Huawei" w:date="2023-05-06T17:37:00Z">
              <w:r w:rsidRPr="005A6867">
                <w:rPr>
                  <w:rFonts w:eastAsia="宋体"/>
                  <w:color w:val="C00000"/>
                  <w:lang w:val="en-US" w:eastAsia="zh-CN"/>
                </w:rPr>
                <w:t xml:space="preserve">-5.00 </w:t>
              </w:r>
            </w:ins>
          </w:p>
        </w:tc>
      </w:tr>
      <w:tr w:rsidR="009F333D" w:rsidRPr="005A6867" w14:paraId="641775B2" w14:textId="77777777" w:rsidTr="00F2187F">
        <w:trPr>
          <w:trHeight w:val="300"/>
          <w:jc w:val="center"/>
          <w:ins w:id="552" w:author="Huawei" w:date="2023-05-06T17:37:00Z"/>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1518FFB5" w14:textId="77777777" w:rsidR="009F333D" w:rsidRPr="005A6867" w:rsidRDefault="009F333D" w:rsidP="00B94196">
            <w:pPr>
              <w:spacing w:after="0"/>
              <w:jc w:val="center"/>
              <w:rPr>
                <w:ins w:id="553" w:author="Huawei" w:date="2023-05-06T17:37:00Z"/>
                <w:rFonts w:eastAsia="宋体"/>
                <w:lang w:val="en-US" w:eastAsia="zh-CN"/>
              </w:rPr>
            </w:pPr>
            <w:ins w:id="554" w:author="Huawei" w:date="2023-05-06T17:37:00Z">
              <w:r w:rsidRPr="005A6867">
                <w:rPr>
                  <w:rFonts w:eastAsia="宋体"/>
                  <w:lang w:val="en-US" w:eastAsia="zh-CN"/>
                </w:rPr>
                <w:t>NF(dB)</w:t>
              </w:r>
            </w:ins>
          </w:p>
        </w:tc>
        <w:tc>
          <w:tcPr>
            <w:tcW w:w="1500" w:type="dxa"/>
            <w:tcBorders>
              <w:top w:val="nil"/>
              <w:left w:val="nil"/>
              <w:bottom w:val="single" w:sz="4" w:space="0" w:color="auto"/>
              <w:right w:val="single" w:sz="4" w:space="0" w:color="auto"/>
            </w:tcBorders>
            <w:shd w:val="clear" w:color="auto" w:fill="auto"/>
            <w:noWrap/>
            <w:vAlign w:val="center"/>
            <w:hideMark/>
          </w:tcPr>
          <w:p w14:paraId="7B167B79" w14:textId="77777777" w:rsidR="009F333D" w:rsidRPr="005A6867" w:rsidRDefault="009F333D" w:rsidP="00B94196">
            <w:pPr>
              <w:spacing w:after="0"/>
              <w:jc w:val="center"/>
              <w:rPr>
                <w:ins w:id="555" w:author="Huawei" w:date="2023-05-06T17:37:00Z"/>
                <w:rFonts w:eastAsia="宋体"/>
                <w:lang w:val="en-US" w:eastAsia="zh-CN"/>
              </w:rPr>
            </w:pPr>
            <w:ins w:id="556" w:author="Huawei" w:date="2023-05-06T17:37:00Z">
              <w:r w:rsidRPr="005A6867">
                <w:rPr>
                  <w:rFonts w:eastAsia="宋体"/>
                  <w:lang w:val="en-US" w:eastAsia="zh-CN"/>
                </w:rPr>
                <w:t xml:space="preserve">1.20 </w:t>
              </w:r>
            </w:ins>
          </w:p>
        </w:tc>
        <w:tc>
          <w:tcPr>
            <w:tcW w:w="1300" w:type="dxa"/>
            <w:tcBorders>
              <w:top w:val="nil"/>
              <w:left w:val="nil"/>
              <w:bottom w:val="single" w:sz="4" w:space="0" w:color="auto"/>
              <w:right w:val="single" w:sz="4" w:space="0" w:color="auto"/>
            </w:tcBorders>
            <w:shd w:val="clear" w:color="auto" w:fill="auto"/>
            <w:noWrap/>
            <w:vAlign w:val="center"/>
            <w:hideMark/>
          </w:tcPr>
          <w:p w14:paraId="288BBE0E" w14:textId="77777777" w:rsidR="009F333D" w:rsidRPr="005A6867" w:rsidRDefault="009F333D" w:rsidP="00B94196">
            <w:pPr>
              <w:spacing w:after="0"/>
              <w:jc w:val="center"/>
              <w:rPr>
                <w:ins w:id="557" w:author="Huawei" w:date="2023-05-06T17:37:00Z"/>
                <w:rFonts w:eastAsia="宋体"/>
                <w:lang w:val="en-US" w:eastAsia="zh-CN"/>
              </w:rPr>
            </w:pPr>
            <w:ins w:id="558" w:author="Huawei" w:date="2023-05-06T17:37:00Z">
              <w:r w:rsidRPr="005A6867">
                <w:rPr>
                  <w:rFonts w:eastAsia="宋体"/>
                  <w:lang w:val="en-US" w:eastAsia="zh-CN"/>
                </w:rPr>
                <w:t xml:space="preserve">1.00 </w:t>
              </w:r>
            </w:ins>
          </w:p>
        </w:tc>
        <w:tc>
          <w:tcPr>
            <w:tcW w:w="1380" w:type="dxa"/>
            <w:tcBorders>
              <w:top w:val="nil"/>
              <w:left w:val="nil"/>
              <w:bottom w:val="single" w:sz="4" w:space="0" w:color="auto"/>
              <w:right w:val="single" w:sz="4" w:space="0" w:color="auto"/>
            </w:tcBorders>
            <w:shd w:val="clear" w:color="auto" w:fill="auto"/>
            <w:noWrap/>
            <w:vAlign w:val="center"/>
            <w:hideMark/>
          </w:tcPr>
          <w:p w14:paraId="1406E48C" w14:textId="77777777" w:rsidR="009F333D" w:rsidRPr="005A6867" w:rsidRDefault="009F333D" w:rsidP="00B94196">
            <w:pPr>
              <w:spacing w:after="0"/>
              <w:jc w:val="center"/>
              <w:rPr>
                <w:ins w:id="559" w:author="Huawei" w:date="2023-05-06T17:37:00Z"/>
                <w:rFonts w:eastAsia="宋体"/>
                <w:lang w:val="en-US" w:eastAsia="zh-CN"/>
              </w:rPr>
            </w:pPr>
            <w:ins w:id="560" w:author="Huawei" w:date="2023-05-06T17:37:00Z">
              <w:r w:rsidRPr="005A6867">
                <w:rPr>
                  <w:rFonts w:eastAsia="宋体"/>
                  <w:lang w:val="en-US" w:eastAsia="zh-CN"/>
                </w:rPr>
                <w:t xml:space="preserve">2.00 </w:t>
              </w:r>
            </w:ins>
          </w:p>
        </w:tc>
        <w:tc>
          <w:tcPr>
            <w:tcW w:w="1820" w:type="dxa"/>
            <w:tcBorders>
              <w:top w:val="nil"/>
              <w:left w:val="nil"/>
              <w:bottom w:val="single" w:sz="4" w:space="0" w:color="auto"/>
              <w:right w:val="single" w:sz="4" w:space="0" w:color="auto"/>
            </w:tcBorders>
            <w:shd w:val="clear" w:color="auto" w:fill="auto"/>
            <w:noWrap/>
            <w:vAlign w:val="center"/>
            <w:hideMark/>
          </w:tcPr>
          <w:p w14:paraId="677A90F2" w14:textId="77777777" w:rsidR="009F333D" w:rsidRPr="005A6867" w:rsidRDefault="009F333D" w:rsidP="00B94196">
            <w:pPr>
              <w:spacing w:after="0"/>
              <w:jc w:val="center"/>
              <w:rPr>
                <w:ins w:id="561" w:author="Huawei" w:date="2023-05-06T17:37:00Z"/>
                <w:rFonts w:eastAsia="宋体"/>
                <w:lang w:val="en-US" w:eastAsia="zh-CN"/>
              </w:rPr>
            </w:pPr>
            <w:ins w:id="562" w:author="Huawei" w:date="2023-05-06T17:37:00Z">
              <w:r w:rsidRPr="005A6867">
                <w:rPr>
                  <w:rFonts w:eastAsia="宋体"/>
                  <w:lang w:val="en-US" w:eastAsia="zh-CN"/>
                </w:rPr>
                <w:t xml:space="preserve">5.00 </w:t>
              </w:r>
            </w:ins>
          </w:p>
        </w:tc>
      </w:tr>
      <w:tr w:rsidR="009F333D" w:rsidRPr="005A6867" w14:paraId="46783069" w14:textId="77777777" w:rsidTr="00F2187F">
        <w:trPr>
          <w:trHeight w:val="300"/>
          <w:jc w:val="center"/>
          <w:ins w:id="563" w:author="Huawei" w:date="2023-05-06T17:37:00Z"/>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730B0913" w14:textId="77777777" w:rsidR="009F333D" w:rsidRPr="005A6867" w:rsidRDefault="009F333D" w:rsidP="00B94196">
            <w:pPr>
              <w:spacing w:after="0"/>
              <w:jc w:val="center"/>
              <w:rPr>
                <w:ins w:id="564" w:author="Huawei" w:date="2023-05-06T17:37:00Z"/>
                <w:rFonts w:eastAsia="宋体"/>
                <w:lang w:val="en-US" w:eastAsia="zh-CN"/>
              </w:rPr>
            </w:pPr>
            <w:ins w:id="565" w:author="Huawei" w:date="2023-05-06T17:37:00Z">
              <w:r w:rsidRPr="005A6867">
                <w:rPr>
                  <w:rFonts w:eastAsia="宋体"/>
                  <w:lang w:val="en-US" w:eastAsia="zh-CN"/>
                </w:rPr>
                <w:t>OIP3(</w:t>
              </w:r>
              <w:proofErr w:type="spellStart"/>
              <w:r w:rsidRPr="005A6867">
                <w:rPr>
                  <w:rFonts w:eastAsia="宋体"/>
                  <w:lang w:val="en-US" w:eastAsia="zh-CN"/>
                </w:rPr>
                <w:t>dBm</w:t>
              </w:r>
              <w:proofErr w:type="spellEnd"/>
              <w:r w:rsidRPr="005A6867">
                <w:rPr>
                  <w:rFonts w:eastAsia="宋体"/>
                  <w:lang w:val="en-US" w:eastAsia="zh-CN"/>
                </w:rPr>
                <w:t>)</w:t>
              </w:r>
            </w:ins>
          </w:p>
        </w:tc>
        <w:tc>
          <w:tcPr>
            <w:tcW w:w="1500" w:type="dxa"/>
            <w:tcBorders>
              <w:top w:val="nil"/>
              <w:left w:val="nil"/>
              <w:bottom w:val="single" w:sz="4" w:space="0" w:color="auto"/>
              <w:right w:val="single" w:sz="4" w:space="0" w:color="auto"/>
            </w:tcBorders>
            <w:shd w:val="clear" w:color="auto" w:fill="auto"/>
            <w:noWrap/>
            <w:vAlign w:val="center"/>
            <w:hideMark/>
          </w:tcPr>
          <w:p w14:paraId="09680ED3" w14:textId="77777777" w:rsidR="009F333D" w:rsidRPr="005A6867" w:rsidRDefault="009F333D" w:rsidP="00B94196">
            <w:pPr>
              <w:spacing w:after="0"/>
              <w:jc w:val="center"/>
              <w:rPr>
                <w:ins w:id="566" w:author="Huawei" w:date="2023-05-06T17:37:00Z"/>
                <w:rFonts w:eastAsia="宋体"/>
                <w:lang w:val="en-US" w:eastAsia="zh-CN"/>
              </w:rPr>
            </w:pPr>
            <w:ins w:id="567" w:author="Huawei" w:date="2023-05-06T17:37:00Z">
              <w:r w:rsidRPr="005A6867">
                <w:rPr>
                  <w:rFonts w:eastAsia="宋体"/>
                  <w:lang w:val="en-US" w:eastAsia="zh-CN"/>
                </w:rPr>
                <w:t xml:space="preserve">100.00 </w:t>
              </w:r>
            </w:ins>
          </w:p>
        </w:tc>
        <w:tc>
          <w:tcPr>
            <w:tcW w:w="1300" w:type="dxa"/>
            <w:tcBorders>
              <w:top w:val="nil"/>
              <w:left w:val="nil"/>
              <w:bottom w:val="single" w:sz="4" w:space="0" w:color="auto"/>
              <w:right w:val="single" w:sz="4" w:space="0" w:color="auto"/>
            </w:tcBorders>
            <w:shd w:val="clear" w:color="auto" w:fill="auto"/>
            <w:noWrap/>
            <w:vAlign w:val="center"/>
            <w:hideMark/>
          </w:tcPr>
          <w:p w14:paraId="780D5DEF" w14:textId="77777777" w:rsidR="009F333D" w:rsidRPr="005A6867" w:rsidRDefault="009F333D" w:rsidP="00B94196">
            <w:pPr>
              <w:spacing w:after="0"/>
              <w:jc w:val="center"/>
              <w:rPr>
                <w:ins w:id="568" w:author="Huawei" w:date="2023-05-06T17:37:00Z"/>
                <w:rFonts w:eastAsia="宋体"/>
                <w:color w:val="000000"/>
                <w:lang w:val="en-US" w:eastAsia="zh-CN"/>
              </w:rPr>
            </w:pPr>
            <w:ins w:id="569" w:author="Huawei" w:date="2023-05-06T17:37:00Z">
              <w:r w:rsidRPr="005A6867">
                <w:rPr>
                  <w:rFonts w:eastAsia="宋体"/>
                  <w:color w:val="000000"/>
                  <w:lang w:val="en-US" w:eastAsia="zh-CN"/>
                </w:rPr>
                <w:t xml:space="preserve">34.00 </w:t>
              </w:r>
            </w:ins>
          </w:p>
        </w:tc>
        <w:tc>
          <w:tcPr>
            <w:tcW w:w="1380" w:type="dxa"/>
            <w:tcBorders>
              <w:top w:val="nil"/>
              <w:left w:val="nil"/>
              <w:bottom w:val="single" w:sz="4" w:space="0" w:color="auto"/>
              <w:right w:val="single" w:sz="4" w:space="0" w:color="auto"/>
            </w:tcBorders>
            <w:shd w:val="clear" w:color="auto" w:fill="auto"/>
            <w:noWrap/>
            <w:vAlign w:val="center"/>
            <w:hideMark/>
          </w:tcPr>
          <w:p w14:paraId="33D99D40" w14:textId="77777777" w:rsidR="009F333D" w:rsidRPr="005A6867" w:rsidRDefault="009F333D" w:rsidP="00B94196">
            <w:pPr>
              <w:spacing w:after="0"/>
              <w:jc w:val="center"/>
              <w:rPr>
                <w:ins w:id="570" w:author="Huawei" w:date="2023-05-06T17:37:00Z"/>
                <w:rFonts w:eastAsia="宋体"/>
                <w:lang w:val="en-US" w:eastAsia="zh-CN"/>
              </w:rPr>
            </w:pPr>
            <w:ins w:id="571" w:author="Huawei" w:date="2023-05-06T17:37:00Z">
              <w:r w:rsidRPr="005A6867">
                <w:rPr>
                  <w:rFonts w:eastAsia="宋体"/>
                  <w:lang w:val="en-US" w:eastAsia="zh-CN"/>
                </w:rPr>
                <w:t xml:space="preserve">100.00 </w:t>
              </w:r>
            </w:ins>
          </w:p>
        </w:tc>
        <w:tc>
          <w:tcPr>
            <w:tcW w:w="1820" w:type="dxa"/>
            <w:tcBorders>
              <w:top w:val="nil"/>
              <w:left w:val="nil"/>
              <w:bottom w:val="single" w:sz="4" w:space="0" w:color="auto"/>
              <w:right w:val="single" w:sz="4" w:space="0" w:color="auto"/>
            </w:tcBorders>
            <w:shd w:val="clear" w:color="auto" w:fill="auto"/>
            <w:noWrap/>
            <w:vAlign w:val="center"/>
            <w:hideMark/>
          </w:tcPr>
          <w:p w14:paraId="3E726ACE" w14:textId="77777777" w:rsidR="009F333D" w:rsidRPr="005A6867" w:rsidRDefault="009F333D" w:rsidP="00B94196">
            <w:pPr>
              <w:spacing w:after="0"/>
              <w:jc w:val="center"/>
              <w:rPr>
                <w:ins w:id="572" w:author="Huawei" w:date="2023-05-06T17:37:00Z"/>
                <w:rFonts w:eastAsia="宋体"/>
                <w:lang w:val="en-US" w:eastAsia="zh-CN"/>
              </w:rPr>
            </w:pPr>
            <w:ins w:id="573" w:author="Huawei" w:date="2023-05-06T17:37:00Z">
              <w:r w:rsidRPr="005A6867">
                <w:rPr>
                  <w:rFonts w:eastAsia="宋体"/>
                  <w:lang w:val="en-US" w:eastAsia="zh-CN"/>
                </w:rPr>
                <w:t xml:space="preserve">100.00 </w:t>
              </w:r>
            </w:ins>
          </w:p>
        </w:tc>
      </w:tr>
      <w:tr w:rsidR="009F333D" w:rsidRPr="005A6867" w14:paraId="37037DFB" w14:textId="77777777" w:rsidTr="00F2187F">
        <w:trPr>
          <w:trHeight w:val="300"/>
          <w:jc w:val="center"/>
          <w:ins w:id="574" w:author="Huawei" w:date="2023-05-06T17:37:00Z"/>
        </w:trPr>
        <w:tc>
          <w:tcPr>
            <w:tcW w:w="2140" w:type="dxa"/>
            <w:tcBorders>
              <w:top w:val="nil"/>
              <w:left w:val="single" w:sz="4" w:space="0" w:color="auto"/>
              <w:bottom w:val="single" w:sz="4" w:space="0" w:color="auto"/>
              <w:right w:val="single" w:sz="4" w:space="0" w:color="auto"/>
            </w:tcBorders>
            <w:shd w:val="clear" w:color="000000" w:fill="DAEEF3"/>
            <w:vAlign w:val="center"/>
            <w:hideMark/>
          </w:tcPr>
          <w:p w14:paraId="0BE6023E" w14:textId="77777777" w:rsidR="009F333D" w:rsidRPr="005A6867" w:rsidRDefault="009F333D" w:rsidP="00B94196">
            <w:pPr>
              <w:spacing w:after="0"/>
              <w:jc w:val="center"/>
              <w:rPr>
                <w:ins w:id="575" w:author="Huawei" w:date="2023-05-06T17:37:00Z"/>
                <w:rFonts w:eastAsia="宋体"/>
                <w:color w:val="000000"/>
                <w:lang w:val="en-US" w:eastAsia="zh-CN"/>
              </w:rPr>
            </w:pPr>
            <w:proofErr w:type="spellStart"/>
            <w:ins w:id="576" w:author="Huawei" w:date="2023-05-06T17:37:00Z">
              <w:r w:rsidRPr="005A6867">
                <w:rPr>
                  <w:rFonts w:eastAsia="宋体"/>
                  <w:color w:val="000000"/>
                  <w:lang w:val="en-US" w:eastAsia="zh-CN"/>
                </w:rPr>
                <w:t>C_gain</w:t>
              </w:r>
              <w:proofErr w:type="spellEnd"/>
              <w:r w:rsidRPr="005A6867">
                <w:rPr>
                  <w:rFonts w:eastAsia="宋体"/>
                  <w:color w:val="000000"/>
                  <w:lang w:val="en-US" w:eastAsia="zh-CN"/>
                </w:rPr>
                <w:t>(dB)</w:t>
              </w:r>
            </w:ins>
          </w:p>
        </w:tc>
        <w:tc>
          <w:tcPr>
            <w:tcW w:w="1500" w:type="dxa"/>
            <w:tcBorders>
              <w:top w:val="nil"/>
              <w:left w:val="nil"/>
              <w:bottom w:val="single" w:sz="4" w:space="0" w:color="auto"/>
              <w:right w:val="single" w:sz="4" w:space="0" w:color="auto"/>
            </w:tcBorders>
            <w:shd w:val="clear" w:color="000000" w:fill="DAEEF3"/>
            <w:noWrap/>
            <w:vAlign w:val="center"/>
            <w:hideMark/>
          </w:tcPr>
          <w:p w14:paraId="11F0ACB0" w14:textId="77777777" w:rsidR="009F333D" w:rsidRPr="005A6867" w:rsidRDefault="009F333D" w:rsidP="00B94196">
            <w:pPr>
              <w:spacing w:after="0"/>
              <w:jc w:val="center"/>
              <w:rPr>
                <w:ins w:id="577" w:author="Huawei" w:date="2023-05-06T17:37:00Z"/>
                <w:rFonts w:eastAsia="宋体"/>
                <w:lang w:val="en-US" w:eastAsia="zh-CN"/>
              </w:rPr>
            </w:pPr>
            <w:ins w:id="578" w:author="Huawei" w:date="2023-05-06T17:37:00Z">
              <w:r w:rsidRPr="005A6867">
                <w:rPr>
                  <w:rFonts w:eastAsia="宋体"/>
                  <w:lang w:val="en-US" w:eastAsia="zh-CN"/>
                </w:rPr>
                <w:t xml:space="preserve">-1.20 </w:t>
              </w:r>
            </w:ins>
          </w:p>
        </w:tc>
        <w:tc>
          <w:tcPr>
            <w:tcW w:w="1300" w:type="dxa"/>
            <w:tcBorders>
              <w:top w:val="nil"/>
              <w:left w:val="nil"/>
              <w:bottom w:val="single" w:sz="4" w:space="0" w:color="auto"/>
              <w:right w:val="single" w:sz="4" w:space="0" w:color="auto"/>
            </w:tcBorders>
            <w:shd w:val="clear" w:color="000000" w:fill="DAEEF3"/>
            <w:noWrap/>
            <w:vAlign w:val="center"/>
            <w:hideMark/>
          </w:tcPr>
          <w:p w14:paraId="591D9D33" w14:textId="77777777" w:rsidR="009F333D" w:rsidRPr="005A6867" w:rsidRDefault="009F333D" w:rsidP="00B94196">
            <w:pPr>
              <w:spacing w:after="0"/>
              <w:jc w:val="center"/>
              <w:rPr>
                <w:ins w:id="579" w:author="Huawei" w:date="2023-05-06T17:37:00Z"/>
                <w:rFonts w:eastAsia="宋体"/>
                <w:lang w:val="en-US" w:eastAsia="zh-CN"/>
              </w:rPr>
            </w:pPr>
            <w:ins w:id="580" w:author="Huawei" w:date="2023-05-06T17:37:00Z">
              <w:r w:rsidRPr="005A6867">
                <w:rPr>
                  <w:rFonts w:eastAsia="宋体"/>
                  <w:lang w:val="en-US" w:eastAsia="zh-CN"/>
                </w:rPr>
                <w:t xml:space="preserve">23.80 </w:t>
              </w:r>
            </w:ins>
          </w:p>
        </w:tc>
        <w:tc>
          <w:tcPr>
            <w:tcW w:w="1380" w:type="dxa"/>
            <w:tcBorders>
              <w:top w:val="nil"/>
              <w:left w:val="nil"/>
              <w:bottom w:val="single" w:sz="4" w:space="0" w:color="auto"/>
              <w:right w:val="single" w:sz="4" w:space="0" w:color="auto"/>
            </w:tcBorders>
            <w:shd w:val="clear" w:color="000000" w:fill="DAEEF3"/>
            <w:noWrap/>
            <w:vAlign w:val="center"/>
            <w:hideMark/>
          </w:tcPr>
          <w:p w14:paraId="60248F62" w14:textId="77777777" w:rsidR="009F333D" w:rsidRPr="005A6867" w:rsidRDefault="009F333D" w:rsidP="00B94196">
            <w:pPr>
              <w:spacing w:after="0"/>
              <w:jc w:val="center"/>
              <w:rPr>
                <w:ins w:id="581" w:author="Huawei" w:date="2023-05-06T17:37:00Z"/>
                <w:rFonts w:eastAsia="宋体"/>
                <w:lang w:val="en-US" w:eastAsia="zh-CN"/>
              </w:rPr>
            </w:pPr>
            <w:ins w:id="582" w:author="Huawei" w:date="2023-05-06T17:37:00Z">
              <w:r w:rsidRPr="005A6867">
                <w:rPr>
                  <w:rFonts w:eastAsia="宋体"/>
                  <w:lang w:val="en-US" w:eastAsia="zh-CN"/>
                </w:rPr>
                <w:t xml:space="preserve">21.80 </w:t>
              </w:r>
            </w:ins>
          </w:p>
        </w:tc>
        <w:tc>
          <w:tcPr>
            <w:tcW w:w="1820" w:type="dxa"/>
            <w:tcBorders>
              <w:top w:val="nil"/>
              <w:left w:val="nil"/>
              <w:bottom w:val="single" w:sz="4" w:space="0" w:color="auto"/>
              <w:right w:val="single" w:sz="4" w:space="0" w:color="auto"/>
            </w:tcBorders>
            <w:shd w:val="clear" w:color="000000" w:fill="DAEEF3"/>
            <w:noWrap/>
            <w:vAlign w:val="center"/>
            <w:hideMark/>
          </w:tcPr>
          <w:p w14:paraId="759D84FB" w14:textId="77777777" w:rsidR="009F333D" w:rsidRPr="005A6867" w:rsidRDefault="009F333D" w:rsidP="00B94196">
            <w:pPr>
              <w:spacing w:after="0"/>
              <w:jc w:val="center"/>
              <w:rPr>
                <w:ins w:id="583" w:author="Huawei" w:date="2023-05-06T17:37:00Z"/>
                <w:rFonts w:eastAsia="宋体"/>
                <w:lang w:val="en-US" w:eastAsia="zh-CN"/>
              </w:rPr>
            </w:pPr>
            <w:ins w:id="584" w:author="Huawei" w:date="2023-05-06T17:37:00Z">
              <w:r w:rsidRPr="005A6867">
                <w:rPr>
                  <w:rFonts w:eastAsia="宋体"/>
                  <w:lang w:val="en-US" w:eastAsia="zh-CN"/>
                </w:rPr>
                <w:t xml:space="preserve">16.80 </w:t>
              </w:r>
            </w:ins>
          </w:p>
        </w:tc>
      </w:tr>
      <w:tr w:rsidR="009F333D" w:rsidRPr="005A6867" w14:paraId="59750F1F" w14:textId="77777777" w:rsidTr="00F2187F">
        <w:trPr>
          <w:trHeight w:val="300"/>
          <w:jc w:val="center"/>
          <w:ins w:id="585" w:author="Huawei" w:date="2023-05-06T17:37:00Z"/>
        </w:trPr>
        <w:tc>
          <w:tcPr>
            <w:tcW w:w="2140" w:type="dxa"/>
            <w:tcBorders>
              <w:top w:val="nil"/>
              <w:left w:val="single" w:sz="4" w:space="0" w:color="auto"/>
              <w:bottom w:val="single" w:sz="4" w:space="0" w:color="auto"/>
              <w:right w:val="single" w:sz="4" w:space="0" w:color="auto"/>
            </w:tcBorders>
            <w:shd w:val="clear" w:color="000000" w:fill="DAEEF3"/>
            <w:vAlign w:val="center"/>
            <w:hideMark/>
          </w:tcPr>
          <w:p w14:paraId="1C04D622" w14:textId="77777777" w:rsidR="009F333D" w:rsidRPr="005A6867" w:rsidRDefault="009F333D" w:rsidP="00B94196">
            <w:pPr>
              <w:spacing w:after="0"/>
              <w:jc w:val="center"/>
              <w:rPr>
                <w:ins w:id="586" w:author="Huawei" w:date="2023-05-06T17:37:00Z"/>
                <w:rFonts w:eastAsia="宋体"/>
                <w:color w:val="000000"/>
                <w:lang w:val="en-US" w:eastAsia="zh-CN"/>
              </w:rPr>
            </w:pPr>
            <w:ins w:id="587" w:author="Huawei" w:date="2023-05-06T17:37:00Z">
              <w:r w:rsidRPr="005A6867">
                <w:rPr>
                  <w:rFonts w:eastAsia="宋体"/>
                  <w:color w:val="000000"/>
                  <w:lang w:val="en-US" w:eastAsia="zh-CN"/>
                </w:rPr>
                <w:t>C_NF(dB)</w:t>
              </w:r>
            </w:ins>
          </w:p>
        </w:tc>
        <w:tc>
          <w:tcPr>
            <w:tcW w:w="1500" w:type="dxa"/>
            <w:tcBorders>
              <w:top w:val="nil"/>
              <w:left w:val="nil"/>
              <w:bottom w:val="single" w:sz="4" w:space="0" w:color="auto"/>
              <w:right w:val="single" w:sz="4" w:space="0" w:color="auto"/>
            </w:tcBorders>
            <w:shd w:val="clear" w:color="000000" w:fill="DAEEF3"/>
            <w:noWrap/>
            <w:vAlign w:val="center"/>
            <w:hideMark/>
          </w:tcPr>
          <w:p w14:paraId="0097A8ED" w14:textId="77777777" w:rsidR="009F333D" w:rsidRPr="005A6867" w:rsidRDefault="009F333D" w:rsidP="00B94196">
            <w:pPr>
              <w:spacing w:after="0"/>
              <w:jc w:val="center"/>
              <w:rPr>
                <w:ins w:id="588" w:author="Huawei" w:date="2023-05-06T17:37:00Z"/>
                <w:rFonts w:eastAsia="宋体"/>
                <w:lang w:val="en-US" w:eastAsia="zh-CN"/>
              </w:rPr>
            </w:pPr>
            <w:ins w:id="589" w:author="Huawei" w:date="2023-05-06T17:37:00Z">
              <w:r w:rsidRPr="005A6867">
                <w:rPr>
                  <w:rFonts w:eastAsia="宋体"/>
                  <w:lang w:val="en-US" w:eastAsia="zh-CN"/>
                </w:rPr>
                <w:t xml:space="preserve">1.20 </w:t>
              </w:r>
            </w:ins>
          </w:p>
        </w:tc>
        <w:tc>
          <w:tcPr>
            <w:tcW w:w="1300" w:type="dxa"/>
            <w:tcBorders>
              <w:top w:val="nil"/>
              <w:left w:val="nil"/>
              <w:bottom w:val="single" w:sz="4" w:space="0" w:color="auto"/>
              <w:right w:val="single" w:sz="4" w:space="0" w:color="auto"/>
            </w:tcBorders>
            <w:shd w:val="clear" w:color="000000" w:fill="DAEEF3"/>
            <w:noWrap/>
            <w:vAlign w:val="center"/>
            <w:hideMark/>
          </w:tcPr>
          <w:p w14:paraId="55384604" w14:textId="77777777" w:rsidR="009F333D" w:rsidRPr="005A6867" w:rsidRDefault="009F333D" w:rsidP="00B94196">
            <w:pPr>
              <w:spacing w:after="0"/>
              <w:jc w:val="center"/>
              <w:rPr>
                <w:ins w:id="590" w:author="Huawei" w:date="2023-05-06T17:37:00Z"/>
                <w:rFonts w:eastAsia="宋体"/>
                <w:lang w:val="en-US" w:eastAsia="zh-CN"/>
              </w:rPr>
            </w:pPr>
            <w:ins w:id="591" w:author="Huawei" w:date="2023-05-06T17:37:00Z">
              <w:r w:rsidRPr="005A6867">
                <w:rPr>
                  <w:rFonts w:eastAsia="宋体"/>
                  <w:lang w:val="en-US" w:eastAsia="zh-CN"/>
                </w:rPr>
                <w:t xml:space="preserve">2.20 </w:t>
              </w:r>
            </w:ins>
          </w:p>
        </w:tc>
        <w:tc>
          <w:tcPr>
            <w:tcW w:w="1380" w:type="dxa"/>
            <w:tcBorders>
              <w:top w:val="nil"/>
              <w:left w:val="nil"/>
              <w:bottom w:val="single" w:sz="4" w:space="0" w:color="auto"/>
              <w:right w:val="single" w:sz="4" w:space="0" w:color="auto"/>
            </w:tcBorders>
            <w:shd w:val="clear" w:color="000000" w:fill="92D050"/>
            <w:noWrap/>
            <w:vAlign w:val="center"/>
            <w:hideMark/>
          </w:tcPr>
          <w:p w14:paraId="6AE2F0F3" w14:textId="77777777" w:rsidR="009F333D" w:rsidRPr="005A6867" w:rsidRDefault="009F333D" w:rsidP="00B94196">
            <w:pPr>
              <w:spacing w:after="0"/>
              <w:jc w:val="center"/>
              <w:rPr>
                <w:ins w:id="592" w:author="Huawei" w:date="2023-05-06T17:37:00Z"/>
                <w:rFonts w:eastAsia="宋体"/>
                <w:lang w:val="en-US" w:eastAsia="zh-CN"/>
              </w:rPr>
            </w:pPr>
            <w:ins w:id="593" w:author="Huawei" w:date="2023-05-06T17:37:00Z">
              <w:r w:rsidRPr="005A6867">
                <w:rPr>
                  <w:rFonts w:eastAsia="宋体"/>
                  <w:lang w:val="en-US" w:eastAsia="zh-CN"/>
                </w:rPr>
                <w:t xml:space="preserve">2.21 </w:t>
              </w:r>
            </w:ins>
          </w:p>
        </w:tc>
        <w:tc>
          <w:tcPr>
            <w:tcW w:w="1820" w:type="dxa"/>
            <w:tcBorders>
              <w:top w:val="nil"/>
              <w:left w:val="nil"/>
              <w:bottom w:val="single" w:sz="4" w:space="0" w:color="auto"/>
              <w:right w:val="single" w:sz="4" w:space="0" w:color="auto"/>
            </w:tcBorders>
            <w:shd w:val="clear" w:color="000000" w:fill="92D050"/>
            <w:noWrap/>
            <w:vAlign w:val="center"/>
            <w:hideMark/>
          </w:tcPr>
          <w:p w14:paraId="1F429C5B" w14:textId="77777777" w:rsidR="009F333D" w:rsidRPr="005A6867" w:rsidRDefault="009F333D" w:rsidP="00B94196">
            <w:pPr>
              <w:spacing w:after="0"/>
              <w:jc w:val="center"/>
              <w:rPr>
                <w:ins w:id="594" w:author="Huawei" w:date="2023-05-06T17:37:00Z"/>
                <w:rFonts w:eastAsia="宋体"/>
                <w:color w:val="FF0000"/>
                <w:lang w:val="en-US" w:eastAsia="zh-CN"/>
              </w:rPr>
            </w:pPr>
            <w:ins w:id="595" w:author="Huawei" w:date="2023-05-06T17:37:00Z">
              <w:r w:rsidRPr="005A6867">
                <w:rPr>
                  <w:rFonts w:eastAsia="宋体"/>
                  <w:color w:val="C00000"/>
                  <w:lang w:val="en-US" w:eastAsia="zh-CN"/>
                </w:rPr>
                <w:t xml:space="preserve">2.24 </w:t>
              </w:r>
            </w:ins>
          </w:p>
        </w:tc>
      </w:tr>
      <w:tr w:rsidR="009F333D" w:rsidRPr="005A6867" w14:paraId="406701C7" w14:textId="77777777" w:rsidTr="00F2187F">
        <w:trPr>
          <w:trHeight w:val="300"/>
          <w:jc w:val="center"/>
          <w:ins w:id="596" w:author="Huawei" w:date="2023-05-06T17:37:00Z"/>
        </w:trPr>
        <w:tc>
          <w:tcPr>
            <w:tcW w:w="2140" w:type="dxa"/>
            <w:tcBorders>
              <w:top w:val="nil"/>
              <w:left w:val="single" w:sz="4" w:space="0" w:color="auto"/>
              <w:bottom w:val="single" w:sz="4" w:space="0" w:color="auto"/>
              <w:right w:val="single" w:sz="4" w:space="0" w:color="auto"/>
            </w:tcBorders>
            <w:shd w:val="clear" w:color="000000" w:fill="DAEEF3"/>
            <w:noWrap/>
            <w:vAlign w:val="center"/>
            <w:hideMark/>
          </w:tcPr>
          <w:p w14:paraId="7AD1FDB6" w14:textId="77777777" w:rsidR="009F333D" w:rsidRPr="005A6867" w:rsidRDefault="009F333D" w:rsidP="00B94196">
            <w:pPr>
              <w:spacing w:after="0"/>
              <w:jc w:val="center"/>
              <w:rPr>
                <w:ins w:id="597" w:author="Huawei" w:date="2023-05-06T17:37:00Z"/>
                <w:rFonts w:eastAsia="宋体"/>
                <w:lang w:val="en-US" w:eastAsia="zh-CN"/>
              </w:rPr>
            </w:pPr>
            <w:ins w:id="598" w:author="Huawei" w:date="2023-05-06T17:37:00Z">
              <w:r w:rsidRPr="005A6867">
                <w:rPr>
                  <w:rFonts w:eastAsia="宋体"/>
                  <w:lang w:val="en-US" w:eastAsia="zh-CN"/>
                </w:rPr>
                <w:t>C_OIP3(</w:t>
              </w:r>
              <w:proofErr w:type="spellStart"/>
              <w:r w:rsidRPr="005A6867">
                <w:rPr>
                  <w:rFonts w:eastAsia="宋体"/>
                  <w:lang w:val="en-US" w:eastAsia="zh-CN"/>
                </w:rPr>
                <w:t>dBm</w:t>
              </w:r>
              <w:proofErr w:type="spellEnd"/>
              <w:r w:rsidRPr="005A6867">
                <w:rPr>
                  <w:rFonts w:eastAsia="宋体"/>
                  <w:lang w:val="en-US" w:eastAsia="zh-CN"/>
                </w:rPr>
                <w:t>)</w:t>
              </w:r>
            </w:ins>
          </w:p>
        </w:tc>
        <w:tc>
          <w:tcPr>
            <w:tcW w:w="1500" w:type="dxa"/>
            <w:tcBorders>
              <w:top w:val="nil"/>
              <w:left w:val="nil"/>
              <w:bottom w:val="single" w:sz="4" w:space="0" w:color="auto"/>
              <w:right w:val="single" w:sz="4" w:space="0" w:color="auto"/>
            </w:tcBorders>
            <w:shd w:val="clear" w:color="000000" w:fill="DAEEF3"/>
            <w:noWrap/>
            <w:vAlign w:val="center"/>
            <w:hideMark/>
          </w:tcPr>
          <w:p w14:paraId="64FF2D12" w14:textId="77777777" w:rsidR="009F333D" w:rsidRPr="005A6867" w:rsidRDefault="009F333D" w:rsidP="00B94196">
            <w:pPr>
              <w:spacing w:after="0"/>
              <w:jc w:val="center"/>
              <w:rPr>
                <w:ins w:id="599" w:author="Huawei" w:date="2023-05-06T17:37:00Z"/>
                <w:rFonts w:eastAsia="宋体"/>
                <w:lang w:val="en-US" w:eastAsia="zh-CN"/>
              </w:rPr>
            </w:pPr>
            <w:ins w:id="600" w:author="Huawei" w:date="2023-05-06T17:37:00Z">
              <w:r w:rsidRPr="005A6867">
                <w:rPr>
                  <w:rFonts w:eastAsia="宋体"/>
                  <w:lang w:val="en-US" w:eastAsia="zh-CN"/>
                </w:rPr>
                <w:t xml:space="preserve">100.00 </w:t>
              </w:r>
            </w:ins>
          </w:p>
        </w:tc>
        <w:tc>
          <w:tcPr>
            <w:tcW w:w="1300" w:type="dxa"/>
            <w:tcBorders>
              <w:top w:val="nil"/>
              <w:left w:val="nil"/>
              <w:bottom w:val="single" w:sz="4" w:space="0" w:color="auto"/>
              <w:right w:val="single" w:sz="4" w:space="0" w:color="auto"/>
            </w:tcBorders>
            <w:shd w:val="clear" w:color="000000" w:fill="DAEEF3"/>
            <w:noWrap/>
            <w:vAlign w:val="center"/>
            <w:hideMark/>
          </w:tcPr>
          <w:p w14:paraId="2C70F26B" w14:textId="77777777" w:rsidR="009F333D" w:rsidRPr="005A6867" w:rsidRDefault="009F333D" w:rsidP="00B94196">
            <w:pPr>
              <w:spacing w:after="0"/>
              <w:jc w:val="center"/>
              <w:rPr>
                <w:ins w:id="601" w:author="Huawei" w:date="2023-05-06T17:37:00Z"/>
                <w:rFonts w:eastAsia="宋体"/>
                <w:lang w:val="en-US" w:eastAsia="zh-CN"/>
              </w:rPr>
            </w:pPr>
            <w:ins w:id="602" w:author="Huawei" w:date="2023-05-06T17:37:00Z">
              <w:r w:rsidRPr="005A6867">
                <w:rPr>
                  <w:rFonts w:eastAsia="宋体"/>
                  <w:lang w:val="en-US" w:eastAsia="zh-CN"/>
                </w:rPr>
                <w:t xml:space="preserve">34.00 </w:t>
              </w:r>
            </w:ins>
          </w:p>
        </w:tc>
        <w:tc>
          <w:tcPr>
            <w:tcW w:w="1380" w:type="dxa"/>
            <w:tcBorders>
              <w:top w:val="nil"/>
              <w:left w:val="nil"/>
              <w:bottom w:val="single" w:sz="4" w:space="0" w:color="auto"/>
              <w:right w:val="single" w:sz="4" w:space="0" w:color="auto"/>
            </w:tcBorders>
            <w:shd w:val="clear" w:color="000000" w:fill="DAEEF3"/>
            <w:noWrap/>
            <w:vAlign w:val="center"/>
            <w:hideMark/>
          </w:tcPr>
          <w:p w14:paraId="0410B569" w14:textId="77777777" w:rsidR="009F333D" w:rsidRPr="005A6867" w:rsidRDefault="009F333D" w:rsidP="00B94196">
            <w:pPr>
              <w:spacing w:after="0"/>
              <w:jc w:val="center"/>
              <w:rPr>
                <w:ins w:id="603" w:author="Huawei" w:date="2023-05-06T17:37:00Z"/>
                <w:rFonts w:eastAsia="宋体"/>
                <w:lang w:val="en-US" w:eastAsia="zh-CN"/>
              </w:rPr>
            </w:pPr>
            <w:ins w:id="604" w:author="Huawei" w:date="2023-05-06T17:37:00Z">
              <w:r w:rsidRPr="005A6867">
                <w:rPr>
                  <w:rFonts w:eastAsia="宋体"/>
                  <w:lang w:val="en-US" w:eastAsia="zh-CN"/>
                </w:rPr>
                <w:t xml:space="preserve">32.00 </w:t>
              </w:r>
            </w:ins>
          </w:p>
        </w:tc>
        <w:tc>
          <w:tcPr>
            <w:tcW w:w="1820" w:type="dxa"/>
            <w:tcBorders>
              <w:top w:val="nil"/>
              <w:left w:val="nil"/>
              <w:bottom w:val="single" w:sz="4" w:space="0" w:color="auto"/>
              <w:right w:val="single" w:sz="4" w:space="0" w:color="auto"/>
            </w:tcBorders>
            <w:shd w:val="clear" w:color="000000" w:fill="DAEEF3"/>
            <w:noWrap/>
            <w:vAlign w:val="center"/>
            <w:hideMark/>
          </w:tcPr>
          <w:p w14:paraId="100C3C03" w14:textId="77777777" w:rsidR="009F333D" w:rsidRPr="005A6867" w:rsidRDefault="009F333D" w:rsidP="00B94196">
            <w:pPr>
              <w:spacing w:after="0"/>
              <w:jc w:val="center"/>
              <w:rPr>
                <w:ins w:id="605" w:author="Huawei" w:date="2023-05-06T17:37:00Z"/>
                <w:rFonts w:eastAsia="宋体"/>
                <w:lang w:val="en-US" w:eastAsia="zh-CN"/>
              </w:rPr>
            </w:pPr>
            <w:ins w:id="606" w:author="Huawei" w:date="2023-05-06T17:37:00Z">
              <w:r w:rsidRPr="005A6867">
                <w:rPr>
                  <w:rFonts w:eastAsia="宋体"/>
                  <w:lang w:val="en-US" w:eastAsia="zh-CN"/>
                </w:rPr>
                <w:t xml:space="preserve">27.00 </w:t>
              </w:r>
            </w:ins>
          </w:p>
        </w:tc>
      </w:tr>
      <w:tr w:rsidR="009F333D" w:rsidRPr="005A6867" w14:paraId="45BFE7C3" w14:textId="77777777" w:rsidTr="00F2187F">
        <w:trPr>
          <w:trHeight w:val="300"/>
          <w:jc w:val="center"/>
          <w:ins w:id="607" w:author="Huawei" w:date="2023-05-06T17:37:00Z"/>
        </w:trPr>
        <w:tc>
          <w:tcPr>
            <w:tcW w:w="2140" w:type="dxa"/>
            <w:tcBorders>
              <w:top w:val="nil"/>
              <w:left w:val="single" w:sz="4" w:space="0" w:color="auto"/>
              <w:bottom w:val="single" w:sz="4" w:space="0" w:color="auto"/>
              <w:right w:val="single" w:sz="4" w:space="0" w:color="auto"/>
            </w:tcBorders>
            <w:shd w:val="clear" w:color="000000" w:fill="DAEEF3"/>
            <w:noWrap/>
            <w:vAlign w:val="center"/>
            <w:hideMark/>
          </w:tcPr>
          <w:p w14:paraId="4ABBFC18" w14:textId="77777777" w:rsidR="009F333D" w:rsidRPr="005A6867" w:rsidRDefault="009F333D" w:rsidP="00B94196">
            <w:pPr>
              <w:spacing w:after="0"/>
              <w:jc w:val="center"/>
              <w:rPr>
                <w:ins w:id="608" w:author="Huawei" w:date="2023-05-06T17:37:00Z"/>
                <w:rFonts w:eastAsia="宋体"/>
                <w:color w:val="000000"/>
                <w:lang w:val="en-US" w:eastAsia="zh-CN"/>
              </w:rPr>
            </w:pPr>
            <w:ins w:id="609" w:author="Huawei" w:date="2023-05-06T17:37:00Z">
              <w:r w:rsidRPr="005A6867">
                <w:rPr>
                  <w:rFonts w:eastAsia="宋体"/>
                  <w:color w:val="000000"/>
                  <w:lang w:val="en-US" w:eastAsia="zh-CN"/>
                </w:rPr>
                <w:t>C_IIP3(</w:t>
              </w:r>
              <w:proofErr w:type="spellStart"/>
              <w:r w:rsidRPr="005A6867">
                <w:rPr>
                  <w:rFonts w:eastAsia="宋体"/>
                  <w:color w:val="000000"/>
                  <w:lang w:val="en-US" w:eastAsia="zh-CN"/>
                </w:rPr>
                <w:t>dBm</w:t>
              </w:r>
              <w:proofErr w:type="spellEnd"/>
              <w:r w:rsidRPr="005A6867">
                <w:rPr>
                  <w:rFonts w:ascii="宋体" w:eastAsia="宋体" w:hAnsi="宋体" w:hint="eastAsia"/>
                  <w:color w:val="000000"/>
                  <w:lang w:val="en-US" w:eastAsia="zh-CN"/>
                </w:rPr>
                <w:t>）</w:t>
              </w:r>
            </w:ins>
          </w:p>
        </w:tc>
        <w:tc>
          <w:tcPr>
            <w:tcW w:w="1500" w:type="dxa"/>
            <w:tcBorders>
              <w:top w:val="nil"/>
              <w:left w:val="nil"/>
              <w:bottom w:val="single" w:sz="4" w:space="0" w:color="auto"/>
              <w:right w:val="single" w:sz="4" w:space="0" w:color="auto"/>
            </w:tcBorders>
            <w:shd w:val="clear" w:color="000000" w:fill="DAEEF3"/>
            <w:noWrap/>
            <w:vAlign w:val="center"/>
            <w:hideMark/>
          </w:tcPr>
          <w:p w14:paraId="28C30587" w14:textId="77777777" w:rsidR="009F333D" w:rsidRPr="005A6867" w:rsidRDefault="009F333D" w:rsidP="00B94196">
            <w:pPr>
              <w:spacing w:after="0"/>
              <w:jc w:val="center"/>
              <w:rPr>
                <w:ins w:id="610" w:author="Huawei" w:date="2023-05-06T17:37:00Z"/>
                <w:rFonts w:eastAsia="宋体"/>
                <w:color w:val="000000"/>
                <w:lang w:val="en-US" w:eastAsia="zh-CN"/>
              </w:rPr>
            </w:pPr>
            <w:ins w:id="611" w:author="Huawei" w:date="2023-05-06T17:37:00Z">
              <w:r w:rsidRPr="005A6867">
                <w:rPr>
                  <w:rFonts w:eastAsia="宋体"/>
                  <w:color w:val="000000"/>
                  <w:lang w:val="en-US" w:eastAsia="zh-CN"/>
                </w:rPr>
                <w:t xml:space="preserve">101.20 </w:t>
              </w:r>
            </w:ins>
          </w:p>
        </w:tc>
        <w:tc>
          <w:tcPr>
            <w:tcW w:w="1300" w:type="dxa"/>
            <w:tcBorders>
              <w:top w:val="nil"/>
              <w:left w:val="nil"/>
              <w:bottom w:val="single" w:sz="4" w:space="0" w:color="auto"/>
              <w:right w:val="single" w:sz="4" w:space="0" w:color="auto"/>
            </w:tcBorders>
            <w:shd w:val="clear" w:color="000000" w:fill="DAEEF3"/>
            <w:noWrap/>
            <w:vAlign w:val="center"/>
            <w:hideMark/>
          </w:tcPr>
          <w:p w14:paraId="5CB7D998" w14:textId="77777777" w:rsidR="009F333D" w:rsidRPr="005A6867" w:rsidRDefault="009F333D" w:rsidP="00B94196">
            <w:pPr>
              <w:spacing w:after="0"/>
              <w:jc w:val="center"/>
              <w:rPr>
                <w:ins w:id="612" w:author="Huawei" w:date="2023-05-06T17:37:00Z"/>
                <w:rFonts w:eastAsia="宋体"/>
                <w:color w:val="000000"/>
                <w:lang w:val="en-US" w:eastAsia="zh-CN"/>
              </w:rPr>
            </w:pPr>
            <w:ins w:id="613" w:author="Huawei" w:date="2023-05-06T17:37:00Z">
              <w:r w:rsidRPr="005A6867">
                <w:rPr>
                  <w:rFonts w:eastAsia="宋体"/>
                  <w:color w:val="000000"/>
                  <w:lang w:val="en-US" w:eastAsia="zh-CN"/>
                </w:rPr>
                <w:t xml:space="preserve">10.20 </w:t>
              </w:r>
            </w:ins>
          </w:p>
        </w:tc>
        <w:tc>
          <w:tcPr>
            <w:tcW w:w="1380" w:type="dxa"/>
            <w:tcBorders>
              <w:top w:val="nil"/>
              <w:left w:val="nil"/>
              <w:bottom w:val="single" w:sz="4" w:space="0" w:color="auto"/>
              <w:right w:val="single" w:sz="4" w:space="0" w:color="auto"/>
            </w:tcBorders>
            <w:shd w:val="clear" w:color="000000" w:fill="DAEEF3"/>
            <w:noWrap/>
            <w:vAlign w:val="center"/>
            <w:hideMark/>
          </w:tcPr>
          <w:p w14:paraId="142375FC" w14:textId="77777777" w:rsidR="009F333D" w:rsidRPr="005A6867" w:rsidRDefault="009F333D" w:rsidP="00B94196">
            <w:pPr>
              <w:spacing w:after="0"/>
              <w:jc w:val="center"/>
              <w:rPr>
                <w:ins w:id="614" w:author="Huawei" w:date="2023-05-06T17:37:00Z"/>
                <w:rFonts w:eastAsia="宋体"/>
                <w:color w:val="000000"/>
                <w:lang w:val="en-US" w:eastAsia="zh-CN"/>
              </w:rPr>
            </w:pPr>
            <w:ins w:id="615" w:author="Huawei" w:date="2023-05-06T17:37:00Z">
              <w:r w:rsidRPr="005A6867">
                <w:rPr>
                  <w:rFonts w:eastAsia="宋体"/>
                  <w:color w:val="000000"/>
                  <w:lang w:val="en-US" w:eastAsia="zh-CN"/>
                </w:rPr>
                <w:t xml:space="preserve">10.20 </w:t>
              </w:r>
            </w:ins>
          </w:p>
        </w:tc>
        <w:tc>
          <w:tcPr>
            <w:tcW w:w="1820" w:type="dxa"/>
            <w:tcBorders>
              <w:top w:val="nil"/>
              <w:left w:val="nil"/>
              <w:bottom w:val="single" w:sz="4" w:space="0" w:color="auto"/>
              <w:right w:val="single" w:sz="4" w:space="0" w:color="auto"/>
            </w:tcBorders>
            <w:shd w:val="clear" w:color="000000" w:fill="DAEEF3"/>
            <w:noWrap/>
            <w:vAlign w:val="center"/>
            <w:hideMark/>
          </w:tcPr>
          <w:p w14:paraId="2F720F40" w14:textId="77777777" w:rsidR="009F333D" w:rsidRPr="005A6867" w:rsidRDefault="009F333D" w:rsidP="00B94196">
            <w:pPr>
              <w:spacing w:after="0"/>
              <w:jc w:val="center"/>
              <w:rPr>
                <w:ins w:id="616" w:author="Huawei" w:date="2023-05-06T17:37:00Z"/>
                <w:rFonts w:eastAsia="宋体"/>
                <w:color w:val="000000"/>
                <w:lang w:val="en-US" w:eastAsia="zh-CN"/>
              </w:rPr>
            </w:pPr>
            <w:ins w:id="617" w:author="Huawei" w:date="2023-05-06T17:37:00Z">
              <w:r w:rsidRPr="005A6867">
                <w:rPr>
                  <w:rFonts w:eastAsia="宋体"/>
                  <w:color w:val="000000"/>
                  <w:lang w:val="en-US" w:eastAsia="zh-CN"/>
                </w:rPr>
                <w:t xml:space="preserve">10.20 </w:t>
              </w:r>
            </w:ins>
          </w:p>
        </w:tc>
      </w:tr>
    </w:tbl>
    <w:p w14:paraId="6E2AF1B0" w14:textId="77777777" w:rsidR="009F333D" w:rsidRDefault="009F333D" w:rsidP="009F333D">
      <w:pPr>
        <w:rPr>
          <w:ins w:id="618" w:author="Huawei" w:date="2023-05-06T17:37:00Z"/>
          <w:lang w:eastAsia="zh-CN"/>
        </w:rPr>
      </w:pPr>
    </w:p>
    <w:p w14:paraId="63A57CF2" w14:textId="454AB4BD" w:rsidR="001C575A" w:rsidRDefault="009F333D" w:rsidP="001C575A">
      <w:pPr>
        <w:rPr>
          <w:ins w:id="619" w:author="Huawei" w:date="2023-05-06T17:33:00Z"/>
          <w:lang w:eastAsia="zh-CN"/>
        </w:rPr>
      </w:pPr>
      <w:ins w:id="620" w:author="Huawei" w:date="2023-05-06T17:37:00Z">
        <w:r>
          <w:rPr>
            <w:lang w:eastAsia="zh-CN"/>
          </w:rPr>
          <w:t>Analogue sub-band filter after LNA can provide the needed suppression for the receiver parts after the filter, and t</w:t>
        </w:r>
        <w:r>
          <w:rPr>
            <w:lang w:val="sv-SE" w:eastAsia="zh-CN"/>
          </w:rPr>
          <w:t>he impacts to RX sensitivity due to insertion loss is negligible.</w:t>
        </w:r>
      </w:ins>
      <w:ins w:id="621" w:author="Huawei" w:date="2023-05-06T17:44:00Z">
        <w:r w:rsidR="00FF6609">
          <w:rPr>
            <w:rFonts w:hint="eastAsia"/>
            <w:lang w:val="sv-SE" w:eastAsia="zh-CN"/>
          </w:rPr>
          <w:t xml:space="preserve"> </w:t>
        </w:r>
        <w:r w:rsidR="00FF6609">
          <w:rPr>
            <w:lang w:val="sv-SE" w:eastAsia="zh-CN"/>
          </w:rPr>
          <w:t>I</w:t>
        </w:r>
      </w:ins>
      <w:ins w:id="622" w:author="Huawei" w:date="2023-05-06T17:37:00Z">
        <w:r>
          <w:rPr>
            <w:lang w:eastAsia="zh-CN"/>
          </w:rPr>
          <w:t xml:space="preserve">f analogue sub-band filter is adopted in the solution, the blocking performance can be improved at least 10 </w:t>
        </w:r>
        <w:proofErr w:type="spellStart"/>
        <w:r>
          <w:rPr>
            <w:lang w:eastAsia="zh-CN"/>
          </w:rPr>
          <w:t>dB.</w:t>
        </w:r>
      </w:ins>
      <w:proofErr w:type="spellEnd"/>
    </w:p>
    <w:p w14:paraId="240B75FC" w14:textId="77777777" w:rsidR="001C575A" w:rsidRPr="001C575A" w:rsidRDefault="001C575A" w:rsidP="008B0DDA">
      <w:pPr>
        <w:rPr>
          <w:i/>
          <w:color w:val="FF0000"/>
          <w:u w:val="single"/>
        </w:rPr>
      </w:pPr>
    </w:p>
    <w:p w14:paraId="0B8D724C" w14:textId="77777777" w:rsidR="008B0DDA" w:rsidRPr="00982C2F" w:rsidRDefault="008B0DDA" w:rsidP="008B0DDA">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10.2.1</w:t>
      </w:r>
      <w:r w:rsidRPr="00982C2F">
        <w:rPr>
          <w:rFonts w:ascii="Arial" w:hAnsi="Arial"/>
          <w:color w:val="FF0000"/>
          <w:szCs w:val="14"/>
          <w:u w:val="single"/>
          <w:lang w:eastAsia="zh-CN"/>
        </w:rPr>
        <w:t>.2.2</w:t>
      </w:r>
      <w:r w:rsidRPr="00982C2F">
        <w:rPr>
          <w:rFonts w:ascii="Arial" w:hAnsi="Arial"/>
          <w:color w:val="FF0000"/>
          <w:szCs w:val="14"/>
          <w:u w:val="single"/>
        </w:rPr>
        <w:tab/>
        <w:t>[Company Name]</w:t>
      </w:r>
    </w:p>
    <w:p w14:paraId="4C667625" w14:textId="77777777" w:rsidR="008B0DDA" w:rsidRPr="00982C2F" w:rsidRDefault="008B0DDA" w:rsidP="008B0DDA">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10.2.1</w:t>
      </w:r>
      <w:r w:rsidRPr="00982C2F">
        <w:rPr>
          <w:rFonts w:ascii="Arial" w:hAnsi="Arial"/>
          <w:color w:val="FF0000"/>
          <w:szCs w:val="14"/>
          <w:u w:val="single"/>
          <w:lang w:eastAsia="zh-CN"/>
        </w:rPr>
        <w:t>.2.3</w:t>
      </w:r>
      <w:r w:rsidRPr="00982C2F">
        <w:rPr>
          <w:rFonts w:ascii="Arial" w:hAnsi="Arial"/>
          <w:color w:val="FF0000"/>
          <w:szCs w:val="14"/>
          <w:u w:val="single"/>
        </w:rPr>
        <w:tab/>
        <w:t>[Company Name]</w:t>
      </w:r>
    </w:p>
    <w:p w14:paraId="11CF4D8C" w14:textId="77777777" w:rsidR="008B0DDA" w:rsidRPr="00982C2F" w:rsidRDefault="008B0DDA" w:rsidP="008B0DDA">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10.2.1</w:t>
      </w:r>
      <w:r w:rsidRPr="00982C2F">
        <w:rPr>
          <w:rFonts w:ascii="Arial" w:hAnsi="Arial"/>
          <w:color w:val="FF0000"/>
          <w:sz w:val="24"/>
          <w:szCs w:val="18"/>
          <w:u w:val="single"/>
          <w:lang w:eastAsia="zh-CN"/>
        </w:rPr>
        <w:t>.</w:t>
      </w:r>
      <w:r>
        <w:rPr>
          <w:rFonts w:ascii="Arial" w:hAnsi="Arial"/>
          <w:color w:val="FF0000"/>
          <w:sz w:val="24"/>
          <w:szCs w:val="18"/>
          <w:u w:val="single"/>
          <w:lang w:eastAsia="zh-CN"/>
        </w:rPr>
        <w:t>3</w:t>
      </w:r>
      <w:r w:rsidRPr="00982C2F">
        <w:rPr>
          <w:rFonts w:ascii="Arial" w:hAnsi="Arial"/>
          <w:color w:val="FF0000"/>
          <w:sz w:val="24"/>
          <w:szCs w:val="18"/>
          <w:u w:val="single"/>
        </w:rPr>
        <w:tab/>
        <w:t>Conclusion</w:t>
      </w:r>
    </w:p>
    <w:p w14:paraId="58DEC11C" w14:textId="77777777" w:rsidR="008B0DDA" w:rsidRPr="00982C2F" w:rsidRDefault="008B0DDA" w:rsidP="008B0DDA">
      <w:pPr>
        <w:rPr>
          <w:i/>
          <w:color w:val="FF0000"/>
          <w:u w:val="single"/>
        </w:rPr>
      </w:pPr>
      <w:r w:rsidRPr="00982C2F">
        <w:rPr>
          <w:i/>
          <w:color w:val="FF0000"/>
          <w:u w:val="single"/>
        </w:rPr>
        <w:t xml:space="preserve">Editor's note: This section captures the conclusion for feasibility study on self-interference based on RAN4 agreement. </w:t>
      </w:r>
    </w:p>
    <w:bookmarkEnd w:id="0"/>
    <w:bookmarkEnd w:id="1"/>
    <w:bookmarkEnd w:id="2"/>
    <w:bookmarkEnd w:id="3"/>
    <w:p w14:paraId="7A9B05B7" w14:textId="69125871" w:rsidR="00341F88" w:rsidRDefault="005F295C" w:rsidP="005F295C">
      <w:pPr>
        <w:pStyle w:val="1"/>
        <w:numPr>
          <w:ilvl w:val="0"/>
          <w:numId w:val="2"/>
        </w:numPr>
      </w:pPr>
      <w:r>
        <w:t>Conclusion</w:t>
      </w:r>
    </w:p>
    <w:p w14:paraId="524736EB" w14:textId="79729920" w:rsidR="00FC701E" w:rsidRDefault="00BF2097" w:rsidP="00613BB4">
      <w:pPr>
        <w:rPr>
          <w:lang w:eastAsia="zh-CN"/>
        </w:rPr>
      </w:pPr>
      <w:r>
        <w:t xml:space="preserve">In this contribution, </w:t>
      </w:r>
      <w:r w:rsidR="00613BB4">
        <w:t xml:space="preserve">we provide </w:t>
      </w:r>
      <w:r w:rsidR="004F12EA">
        <w:t xml:space="preserve">text proposal </w:t>
      </w:r>
      <w:r w:rsidR="00FC701E">
        <w:t>on RSIC a</w:t>
      </w:r>
      <w:r w:rsidR="00FC701E" w:rsidRPr="004C6BC0">
        <w:t>nalysis</w:t>
      </w:r>
      <w:r w:rsidR="00F02DAC">
        <w:rPr>
          <w:lang w:eastAsia="zh-CN"/>
        </w:rPr>
        <w:t>.</w:t>
      </w:r>
    </w:p>
    <w:p w14:paraId="5A6785F9" w14:textId="7EA18D97" w:rsidR="007F687A" w:rsidRDefault="007F687A" w:rsidP="007F687A">
      <w:pPr>
        <w:pStyle w:val="1"/>
        <w:numPr>
          <w:ilvl w:val="0"/>
          <w:numId w:val="2"/>
        </w:numPr>
      </w:pPr>
      <w:r>
        <w:t>Reference</w:t>
      </w:r>
    </w:p>
    <w:p w14:paraId="5EBA36BB" w14:textId="3F5C87C7" w:rsidR="005C4247" w:rsidRDefault="007F687A" w:rsidP="00165721">
      <w:pPr>
        <w:rPr>
          <w:lang w:eastAsia="zh-CN"/>
        </w:rPr>
      </w:pPr>
      <w:r>
        <w:rPr>
          <w:rFonts w:hint="eastAsia"/>
          <w:lang w:eastAsia="zh-CN"/>
        </w:rPr>
        <w:t>[</w:t>
      </w:r>
      <w:r>
        <w:rPr>
          <w:lang w:eastAsia="zh-CN"/>
        </w:rPr>
        <w:t xml:space="preserve">1] </w:t>
      </w:r>
      <w:r w:rsidR="007875A5" w:rsidRPr="007875A5">
        <w:rPr>
          <w:lang w:eastAsia="zh-CN"/>
        </w:rPr>
        <w:t>R4-2306005</w:t>
      </w:r>
      <w:r>
        <w:rPr>
          <w:lang w:eastAsia="zh-CN"/>
        </w:rPr>
        <w:t>, “</w:t>
      </w:r>
      <w:r w:rsidR="007875A5" w:rsidRPr="007875A5">
        <w:rPr>
          <w:lang w:eastAsia="zh-CN"/>
        </w:rPr>
        <w:t>WF on implementation feasibility of SBFD</w:t>
      </w:r>
      <w:r>
        <w:rPr>
          <w:lang w:eastAsia="zh-CN"/>
        </w:rPr>
        <w:t xml:space="preserve">”, </w:t>
      </w:r>
      <w:r w:rsidR="004C6BC0" w:rsidRPr="004C6BC0">
        <w:rPr>
          <w:lang w:eastAsia="zh-CN"/>
        </w:rPr>
        <w:t>Samsung</w:t>
      </w:r>
    </w:p>
    <w:p w14:paraId="136A933F" w14:textId="65A962E7" w:rsidR="008B0DDA" w:rsidRDefault="008B0DDA" w:rsidP="00165721">
      <w:pPr>
        <w:rPr>
          <w:lang w:eastAsia="zh-CN"/>
        </w:rPr>
      </w:pPr>
      <w:r>
        <w:rPr>
          <w:rFonts w:hint="eastAsia"/>
          <w:lang w:eastAsia="zh-CN"/>
        </w:rPr>
        <w:lastRenderedPageBreak/>
        <w:t>[</w:t>
      </w:r>
      <w:r>
        <w:rPr>
          <w:lang w:eastAsia="zh-CN"/>
        </w:rPr>
        <w:t xml:space="preserve">2] </w:t>
      </w:r>
      <w:r w:rsidRPr="008B0DDA">
        <w:rPr>
          <w:lang w:eastAsia="zh-CN"/>
        </w:rPr>
        <w:t>R4-2301426</w:t>
      </w:r>
      <w:r>
        <w:rPr>
          <w:lang w:eastAsia="zh-CN"/>
        </w:rPr>
        <w:t>,</w:t>
      </w:r>
      <w:r w:rsidRPr="008B0DDA">
        <w:rPr>
          <w:lang w:eastAsia="zh-CN"/>
        </w:rPr>
        <w:tab/>
      </w:r>
      <w:r>
        <w:rPr>
          <w:lang w:eastAsia="zh-CN"/>
        </w:rPr>
        <w:t>“</w:t>
      </w:r>
      <w:r w:rsidRPr="008B0DDA">
        <w:rPr>
          <w:lang w:eastAsia="zh-CN"/>
        </w:rPr>
        <w:t>Feasibility study from BS aspect</w:t>
      </w:r>
      <w:r>
        <w:rPr>
          <w:lang w:eastAsia="zh-CN"/>
        </w:rPr>
        <w:t xml:space="preserve">”, </w:t>
      </w:r>
      <w:r w:rsidRPr="008B0DDA">
        <w:rPr>
          <w:lang w:eastAsia="zh-CN"/>
        </w:rPr>
        <w:t>Huawei, HiSilicon</w:t>
      </w:r>
    </w:p>
    <w:p w14:paraId="37D5A0F0" w14:textId="6B9AC3CC" w:rsidR="0020237A" w:rsidRPr="0020237A" w:rsidRDefault="008B0DDA" w:rsidP="008B0DDA">
      <w:pPr>
        <w:tabs>
          <w:tab w:val="left" w:pos="1985"/>
        </w:tabs>
        <w:jc w:val="both"/>
        <w:rPr>
          <w:lang w:eastAsia="zh-CN"/>
        </w:rPr>
      </w:pPr>
      <w:r>
        <w:rPr>
          <w:lang w:eastAsia="zh-CN"/>
        </w:rPr>
        <w:t>[3</w:t>
      </w:r>
      <w:r w:rsidR="0020237A">
        <w:rPr>
          <w:lang w:eastAsia="zh-CN"/>
        </w:rPr>
        <w:t xml:space="preserve">] </w:t>
      </w:r>
      <w:r w:rsidRPr="008B0DDA">
        <w:rPr>
          <w:lang w:eastAsia="zh-CN"/>
        </w:rPr>
        <w:t>R4-2305302</w:t>
      </w:r>
      <w:r>
        <w:rPr>
          <w:lang w:eastAsia="zh-CN"/>
        </w:rPr>
        <w:t>, “</w:t>
      </w:r>
      <w:r w:rsidRPr="008B0DDA">
        <w:rPr>
          <w:lang w:eastAsia="zh-CN"/>
        </w:rPr>
        <w:t>Discussion on the feasibility of FR1 BS aspects</w:t>
      </w:r>
      <w:r>
        <w:rPr>
          <w:lang w:eastAsia="zh-CN"/>
        </w:rPr>
        <w:t xml:space="preserve">”, </w:t>
      </w:r>
      <w:r w:rsidRPr="008B0DDA">
        <w:rPr>
          <w:lang w:eastAsia="zh-CN"/>
        </w:rPr>
        <w:t>Huawei, HiSilicon</w:t>
      </w:r>
    </w:p>
    <w:sectPr w:rsidR="0020237A" w:rsidRPr="0020237A">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6360D" w14:textId="77777777" w:rsidR="00B438FF" w:rsidRDefault="00B438FF">
      <w:r>
        <w:separator/>
      </w:r>
    </w:p>
  </w:endnote>
  <w:endnote w:type="continuationSeparator" w:id="0">
    <w:p w14:paraId="4E8CF246" w14:textId="77777777" w:rsidR="00B438FF" w:rsidRDefault="00B43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1F4F47" w:rsidRDefault="001F4F47">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36D6B5" w14:textId="77777777" w:rsidR="00B438FF" w:rsidRDefault="00B438FF">
      <w:r>
        <w:separator/>
      </w:r>
    </w:p>
  </w:footnote>
  <w:footnote w:type="continuationSeparator" w:id="0">
    <w:p w14:paraId="2CCD66D5" w14:textId="77777777" w:rsidR="00B438FF" w:rsidRDefault="00B438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974E2"/>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4"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7"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1"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6"/>
  </w:num>
  <w:num w:numId="2">
    <w:abstractNumId w:val="8"/>
  </w:num>
  <w:num w:numId="3">
    <w:abstractNumId w:val="29"/>
  </w:num>
  <w:num w:numId="4">
    <w:abstractNumId w:val="38"/>
  </w:num>
  <w:num w:numId="5">
    <w:abstractNumId w:val="23"/>
  </w:num>
  <w:num w:numId="6">
    <w:abstractNumId w:val="17"/>
  </w:num>
  <w:num w:numId="7">
    <w:abstractNumId w:val="2"/>
  </w:num>
  <w:num w:numId="8">
    <w:abstractNumId w:val="3"/>
  </w:num>
  <w:num w:numId="9">
    <w:abstractNumId w:val="12"/>
  </w:num>
  <w:num w:numId="10">
    <w:abstractNumId w:val="39"/>
  </w:num>
  <w:num w:numId="11">
    <w:abstractNumId w:val="24"/>
  </w:num>
  <w:num w:numId="12">
    <w:abstractNumId w:val="15"/>
  </w:num>
  <w:num w:numId="13">
    <w:abstractNumId w:val="34"/>
  </w:num>
  <w:num w:numId="14">
    <w:abstractNumId w:val="9"/>
  </w:num>
  <w:num w:numId="15">
    <w:abstractNumId w:val="25"/>
  </w:num>
  <w:num w:numId="16">
    <w:abstractNumId w:val="33"/>
  </w:num>
  <w:num w:numId="17">
    <w:abstractNumId w:val="5"/>
  </w:num>
  <w:num w:numId="18">
    <w:abstractNumId w:val="37"/>
  </w:num>
  <w:num w:numId="19">
    <w:abstractNumId w:val="31"/>
  </w:num>
  <w:num w:numId="20">
    <w:abstractNumId w:val="21"/>
  </w:num>
  <w:num w:numId="21">
    <w:abstractNumId w:val="11"/>
  </w:num>
  <w:num w:numId="22">
    <w:abstractNumId w:val="19"/>
  </w:num>
  <w:num w:numId="23">
    <w:abstractNumId w:val="36"/>
  </w:num>
  <w:num w:numId="24">
    <w:abstractNumId w:val="6"/>
  </w:num>
  <w:num w:numId="25">
    <w:abstractNumId w:val="32"/>
  </w:num>
  <w:num w:numId="26">
    <w:abstractNumId w:val="18"/>
  </w:num>
  <w:num w:numId="27">
    <w:abstractNumId w:val="28"/>
  </w:num>
  <w:num w:numId="28">
    <w:abstractNumId w:val="10"/>
  </w:num>
  <w:num w:numId="29">
    <w:abstractNumId w:val="22"/>
  </w:num>
  <w:num w:numId="30">
    <w:abstractNumId w:val="7"/>
  </w:num>
  <w:num w:numId="31">
    <w:abstractNumId w:val="16"/>
  </w:num>
  <w:num w:numId="32">
    <w:abstractNumId w:val="35"/>
  </w:num>
  <w:num w:numId="33">
    <w:abstractNumId w:val="13"/>
  </w:num>
  <w:num w:numId="34">
    <w:abstractNumId w:val="27"/>
  </w:num>
  <w:num w:numId="35">
    <w:abstractNumId w:val="28"/>
  </w:num>
  <w:num w:numId="36">
    <w:abstractNumId w:val="0"/>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4"/>
  </w:num>
  <w:num w:numId="40">
    <w:abstractNumId w:val="1"/>
  </w:num>
  <w:num w:numId="41">
    <w:abstractNumId w:val="30"/>
  </w:num>
  <w:num w:numId="42">
    <w:abstractNumId w:val="1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D59"/>
    <w:rsid w:val="00007F99"/>
    <w:rsid w:val="000121E8"/>
    <w:rsid w:val="00012D05"/>
    <w:rsid w:val="00012F4F"/>
    <w:rsid w:val="00013B8E"/>
    <w:rsid w:val="00014FCA"/>
    <w:rsid w:val="000165BC"/>
    <w:rsid w:val="000169FE"/>
    <w:rsid w:val="00022167"/>
    <w:rsid w:val="0002219E"/>
    <w:rsid w:val="00023BD6"/>
    <w:rsid w:val="000253E4"/>
    <w:rsid w:val="00030380"/>
    <w:rsid w:val="00033397"/>
    <w:rsid w:val="00033FEC"/>
    <w:rsid w:val="0003548F"/>
    <w:rsid w:val="00037748"/>
    <w:rsid w:val="00040095"/>
    <w:rsid w:val="00051834"/>
    <w:rsid w:val="000520EE"/>
    <w:rsid w:val="00053A78"/>
    <w:rsid w:val="00053AA4"/>
    <w:rsid w:val="00053D4A"/>
    <w:rsid w:val="00054A22"/>
    <w:rsid w:val="00054F8C"/>
    <w:rsid w:val="00055B7D"/>
    <w:rsid w:val="00055CCA"/>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8030B"/>
    <w:rsid w:val="00080512"/>
    <w:rsid w:val="00085B90"/>
    <w:rsid w:val="0008621E"/>
    <w:rsid w:val="00087AFF"/>
    <w:rsid w:val="00087D4F"/>
    <w:rsid w:val="00090174"/>
    <w:rsid w:val="00092400"/>
    <w:rsid w:val="000946DB"/>
    <w:rsid w:val="00094D06"/>
    <w:rsid w:val="000B098D"/>
    <w:rsid w:val="000B2B77"/>
    <w:rsid w:val="000B386C"/>
    <w:rsid w:val="000B670F"/>
    <w:rsid w:val="000C0617"/>
    <w:rsid w:val="000C1020"/>
    <w:rsid w:val="000C45E3"/>
    <w:rsid w:val="000C47C3"/>
    <w:rsid w:val="000C4F59"/>
    <w:rsid w:val="000C5861"/>
    <w:rsid w:val="000D164F"/>
    <w:rsid w:val="000D4F11"/>
    <w:rsid w:val="000D58AB"/>
    <w:rsid w:val="000E0745"/>
    <w:rsid w:val="000E27A3"/>
    <w:rsid w:val="000E4442"/>
    <w:rsid w:val="000F03AA"/>
    <w:rsid w:val="000F097E"/>
    <w:rsid w:val="000F2726"/>
    <w:rsid w:val="000F3DF4"/>
    <w:rsid w:val="000F4A94"/>
    <w:rsid w:val="000F67B3"/>
    <w:rsid w:val="000F7301"/>
    <w:rsid w:val="001016A7"/>
    <w:rsid w:val="001025B4"/>
    <w:rsid w:val="00103EC9"/>
    <w:rsid w:val="00104106"/>
    <w:rsid w:val="00104EA2"/>
    <w:rsid w:val="00107069"/>
    <w:rsid w:val="00113977"/>
    <w:rsid w:val="00117B04"/>
    <w:rsid w:val="00121A94"/>
    <w:rsid w:val="001242E2"/>
    <w:rsid w:val="00124B49"/>
    <w:rsid w:val="00130C28"/>
    <w:rsid w:val="001318AC"/>
    <w:rsid w:val="00133525"/>
    <w:rsid w:val="00133842"/>
    <w:rsid w:val="0014339E"/>
    <w:rsid w:val="00146125"/>
    <w:rsid w:val="00150414"/>
    <w:rsid w:val="001521E2"/>
    <w:rsid w:val="001549AD"/>
    <w:rsid w:val="001562F3"/>
    <w:rsid w:val="00161CE3"/>
    <w:rsid w:val="00163D7C"/>
    <w:rsid w:val="00165721"/>
    <w:rsid w:val="00166105"/>
    <w:rsid w:val="001708E8"/>
    <w:rsid w:val="0017436F"/>
    <w:rsid w:val="001744A9"/>
    <w:rsid w:val="001749AF"/>
    <w:rsid w:val="00174F84"/>
    <w:rsid w:val="00175931"/>
    <w:rsid w:val="0018462E"/>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575A"/>
    <w:rsid w:val="001C6725"/>
    <w:rsid w:val="001C6E15"/>
    <w:rsid w:val="001D02C2"/>
    <w:rsid w:val="001D7E21"/>
    <w:rsid w:val="001E41EF"/>
    <w:rsid w:val="001E6671"/>
    <w:rsid w:val="001E73A5"/>
    <w:rsid w:val="001F0C1D"/>
    <w:rsid w:val="001F1132"/>
    <w:rsid w:val="001F168B"/>
    <w:rsid w:val="001F1932"/>
    <w:rsid w:val="001F4F47"/>
    <w:rsid w:val="001F5260"/>
    <w:rsid w:val="001F5FFE"/>
    <w:rsid w:val="00200102"/>
    <w:rsid w:val="0020237A"/>
    <w:rsid w:val="00203593"/>
    <w:rsid w:val="00210C56"/>
    <w:rsid w:val="00211D83"/>
    <w:rsid w:val="00214F09"/>
    <w:rsid w:val="0021591F"/>
    <w:rsid w:val="00221982"/>
    <w:rsid w:val="00225AB4"/>
    <w:rsid w:val="002272BE"/>
    <w:rsid w:val="002331D7"/>
    <w:rsid w:val="002347A2"/>
    <w:rsid w:val="0023585D"/>
    <w:rsid w:val="002431E2"/>
    <w:rsid w:val="00244345"/>
    <w:rsid w:val="00245174"/>
    <w:rsid w:val="0024583B"/>
    <w:rsid w:val="00245905"/>
    <w:rsid w:val="00246CB3"/>
    <w:rsid w:val="00247E78"/>
    <w:rsid w:val="00251281"/>
    <w:rsid w:val="00254E2D"/>
    <w:rsid w:val="00260CE1"/>
    <w:rsid w:val="00261AE0"/>
    <w:rsid w:val="00261B39"/>
    <w:rsid w:val="00262AE6"/>
    <w:rsid w:val="00264D78"/>
    <w:rsid w:val="00266C86"/>
    <w:rsid w:val="00267082"/>
    <w:rsid w:val="002675F0"/>
    <w:rsid w:val="0027013E"/>
    <w:rsid w:val="002730C6"/>
    <w:rsid w:val="00273D30"/>
    <w:rsid w:val="00277A77"/>
    <w:rsid w:val="00282DE0"/>
    <w:rsid w:val="00284512"/>
    <w:rsid w:val="002852A0"/>
    <w:rsid w:val="002856C7"/>
    <w:rsid w:val="002913CD"/>
    <w:rsid w:val="002A3F95"/>
    <w:rsid w:val="002A49C5"/>
    <w:rsid w:val="002B127C"/>
    <w:rsid w:val="002B1AAD"/>
    <w:rsid w:val="002B2291"/>
    <w:rsid w:val="002B446B"/>
    <w:rsid w:val="002B570F"/>
    <w:rsid w:val="002B6339"/>
    <w:rsid w:val="002B653F"/>
    <w:rsid w:val="002B70EE"/>
    <w:rsid w:val="002D292F"/>
    <w:rsid w:val="002D4665"/>
    <w:rsid w:val="002D6306"/>
    <w:rsid w:val="002E00EE"/>
    <w:rsid w:val="002E0917"/>
    <w:rsid w:val="0030200F"/>
    <w:rsid w:val="00302806"/>
    <w:rsid w:val="0030736E"/>
    <w:rsid w:val="0031005D"/>
    <w:rsid w:val="00311F54"/>
    <w:rsid w:val="00313C86"/>
    <w:rsid w:val="00314051"/>
    <w:rsid w:val="00314BC1"/>
    <w:rsid w:val="003156A0"/>
    <w:rsid w:val="00316A11"/>
    <w:rsid w:val="003172DC"/>
    <w:rsid w:val="003175CD"/>
    <w:rsid w:val="003222A1"/>
    <w:rsid w:val="003225ED"/>
    <w:rsid w:val="003272C6"/>
    <w:rsid w:val="00331A24"/>
    <w:rsid w:val="0033742A"/>
    <w:rsid w:val="00341F88"/>
    <w:rsid w:val="003436B9"/>
    <w:rsid w:val="00344318"/>
    <w:rsid w:val="00344B6F"/>
    <w:rsid w:val="00346396"/>
    <w:rsid w:val="00351F59"/>
    <w:rsid w:val="00352556"/>
    <w:rsid w:val="003532DA"/>
    <w:rsid w:val="00353BF0"/>
    <w:rsid w:val="0035462D"/>
    <w:rsid w:val="003554DE"/>
    <w:rsid w:val="00357113"/>
    <w:rsid w:val="00357FF7"/>
    <w:rsid w:val="00362714"/>
    <w:rsid w:val="00362A3E"/>
    <w:rsid w:val="003645B7"/>
    <w:rsid w:val="00364DFF"/>
    <w:rsid w:val="003660B5"/>
    <w:rsid w:val="003663F8"/>
    <w:rsid w:val="0036707F"/>
    <w:rsid w:val="00374D16"/>
    <w:rsid w:val="00376406"/>
    <w:rsid w:val="003765B8"/>
    <w:rsid w:val="0037754A"/>
    <w:rsid w:val="0037773B"/>
    <w:rsid w:val="003860F2"/>
    <w:rsid w:val="00386C8A"/>
    <w:rsid w:val="00386CF8"/>
    <w:rsid w:val="00387372"/>
    <w:rsid w:val="00390C39"/>
    <w:rsid w:val="00394014"/>
    <w:rsid w:val="003A0776"/>
    <w:rsid w:val="003A2B4E"/>
    <w:rsid w:val="003A2E60"/>
    <w:rsid w:val="003A34E6"/>
    <w:rsid w:val="003A5DE3"/>
    <w:rsid w:val="003A5ED7"/>
    <w:rsid w:val="003A66A9"/>
    <w:rsid w:val="003A6D93"/>
    <w:rsid w:val="003A76B3"/>
    <w:rsid w:val="003B52C7"/>
    <w:rsid w:val="003B6E75"/>
    <w:rsid w:val="003C02F3"/>
    <w:rsid w:val="003C3971"/>
    <w:rsid w:val="003D5242"/>
    <w:rsid w:val="003D52E3"/>
    <w:rsid w:val="003D548E"/>
    <w:rsid w:val="003D71F2"/>
    <w:rsid w:val="003E0BDE"/>
    <w:rsid w:val="003E2797"/>
    <w:rsid w:val="003E3BB2"/>
    <w:rsid w:val="003E5B05"/>
    <w:rsid w:val="003F169C"/>
    <w:rsid w:val="003F3BF5"/>
    <w:rsid w:val="003F6088"/>
    <w:rsid w:val="003F7467"/>
    <w:rsid w:val="004012E1"/>
    <w:rsid w:val="00405692"/>
    <w:rsid w:val="004057B6"/>
    <w:rsid w:val="004110F5"/>
    <w:rsid w:val="004171A7"/>
    <w:rsid w:val="004228BD"/>
    <w:rsid w:val="00423334"/>
    <w:rsid w:val="00430239"/>
    <w:rsid w:val="00430478"/>
    <w:rsid w:val="00433396"/>
    <w:rsid w:val="004345EC"/>
    <w:rsid w:val="00434E3A"/>
    <w:rsid w:val="004365FF"/>
    <w:rsid w:val="004374BF"/>
    <w:rsid w:val="004406E3"/>
    <w:rsid w:val="004419F7"/>
    <w:rsid w:val="00443B5E"/>
    <w:rsid w:val="00446BA4"/>
    <w:rsid w:val="00452A5F"/>
    <w:rsid w:val="00457756"/>
    <w:rsid w:val="00460979"/>
    <w:rsid w:val="00461F17"/>
    <w:rsid w:val="00462117"/>
    <w:rsid w:val="00462FC1"/>
    <w:rsid w:val="00465515"/>
    <w:rsid w:val="00467A44"/>
    <w:rsid w:val="004730D9"/>
    <w:rsid w:val="00476A3B"/>
    <w:rsid w:val="00480C4D"/>
    <w:rsid w:val="004840C0"/>
    <w:rsid w:val="00484A2B"/>
    <w:rsid w:val="00485558"/>
    <w:rsid w:val="004874C6"/>
    <w:rsid w:val="0049145A"/>
    <w:rsid w:val="004918C5"/>
    <w:rsid w:val="0049209B"/>
    <w:rsid w:val="00494A28"/>
    <w:rsid w:val="00495EBA"/>
    <w:rsid w:val="004962A3"/>
    <w:rsid w:val="00497FF8"/>
    <w:rsid w:val="004A0CC3"/>
    <w:rsid w:val="004A2E34"/>
    <w:rsid w:val="004A508A"/>
    <w:rsid w:val="004A56DF"/>
    <w:rsid w:val="004A6625"/>
    <w:rsid w:val="004A6B8E"/>
    <w:rsid w:val="004B400C"/>
    <w:rsid w:val="004B4F52"/>
    <w:rsid w:val="004C2894"/>
    <w:rsid w:val="004C3347"/>
    <w:rsid w:val="004C5D74"/>
    <w:rsid w:val="004C6803"/>
    <w:rsid w:val="004C6BC0"/>
    <w:rsid w:val="004C6EC4"/>
    <w:rsid w:val="004D10D2"/>
    <w:rsid w:val="004D3578"/>
    <w:rsid w:val="004D415F"/>
    <w:rsid w:val="004D49FB"/>
    <w:rsid w:val="004D63C0"/>
    <w:rsid w:val="004E0F8A"/>
    <w:rsid w:val="004E1FAE"/>
    <w:rsid w:val="004E213A"/>
    <w:rsid w:val="004E5B1D"/>
    <w:rsid w:val="004E69AA"/>
    <w:rsid w:val="004F0988"/>
    <w:rsid w:val="004F12EA"/>
    <w:rsid w:val="004F2240"/>
    <w:rsid w:val="004F2EB1"/>
    <w:rsid w:val="004F3340"/>
    <w:rsid w:val="004F37F0"/>
    <w:rsid w:val="004F501E"/>
    <w:rsid w:val="004F5179"/>
    <w:rsid w:val="00503595"/>
    <w:rsid w:val="00506705"/>
    <w:rsid w:val="00506D66"/>
    <w:rsid w:val="00514DFF"/>
    <w:rsid w:val="0051607E"/>
    <w:rsid w:val="0052056B"/>
    <w:rsid w:val="00521727"/>
    <w:rsid w:val="0052310C"/>
    <w:rsid w:val="00523BFB"/>
    <w:rsid w:val="00524AC9"/>
    <w:rsid w:val="00526030"/>
    <w:rsid w:val="005265E1"/>
    <w:rsid w:val="00526EB2"/>
    <w:rsid w:val="005276B3"/>
    <w:rsid w:val="0053035A"/>
    <w:rsid w:val="0053231C"/>
    <w:rsid w:val="00532794"/>
    <w:rsid w:val="0053363A"/>
    <w:rsid w:val="0053388B"/>
    <w:rsid w:val="00535773"/>
    <w:rsid w:val="005408AC"/>
    <w:rsid w:val="00543E6C"/>
    <w:rsid w:val="00544255"/>
    <w:rsid w:val="00546EC8"/>
    <w:rsid w:val="00551386"/>
    <w:rsid w:val="00551551"/>
    <w:rsid w:val="00552307"/>
    <w:rsid w:val="005526A9"/>
    <w:rsid w:val="0055318C"/>
    <w:rsid w:val="00556A2E"/>
    <w:rsid w:val="00560E28"/>
    <w:rsid w:val="0056398B"/>
    <w:rsid w:val="00565087"/>
    <w:rsid w:val="00566FA1"/>
    <w:rsid w:val="00570400"/>
    <w:rsid w:val="0057451C"/>
    <w:rsid w:val="005749EE"/>
    <w:rsid w:val="00580CBD"/>
    <w:rsid w:val="005826D4"/>
    <w:rsid w:val="00583DE0"/>
    <w:rsid w:val="00586CA3"/>
    <w:rsid w:val="00591DA1"/>
    <w:rsid w:val="00597B11"/>
    <w:rsid w:val="005A2C0F"/>
    <w:rsid w:val="005A4B47"/>
    <w:rsid w:val="005B000A"/>
    <w:rsid w:val="005B1C71"/>
    <w:rsid w:val="005B22A0"/>
    <w:rsid w:val="005C4247"/>
    <w:rsid w:val="005C62BF"/>
    <w:rsid w:val="005C67FF"/>
    <w:rsid w:val="005C704F"/>
    <w:rsid w:val="005D008B"/>
    <w:rsid w:val="005D0D0B"/>
    <w:rsid w:val="005D0D92"/>
    <w:rsid w:val="005D2E01"/>
    <w:rsid w:val="005D33E2"/>
    <w:rsid w:val="005D6561"/>
    <w:rsid w:val="005D7156"/>
    <w:rsid w:val="005D7526"/>
    <w:rsid w:val="005E2E31"/>
    <w:rsid w:val="005E4962"/>
    <w:rsid w:val="005E4BB2"/>
    <w:rsid w:val="005E621D"/>
    <w:rsid w:val="005E7D45"/>
    <w:rsid w:val="005F1358"/>
    <w:rsid w:val="005F226B"/>
    <w:rsid w:val="005F295C"/>
    <w:rsid w:val="005F3925"/>
    <w:rsid w:val="005F62EB"/>
    <w:rsid w:val="005F6F83"/>
    <w:rsid w:val="00602384"/>
    <w:rsid w:val="00602AEA"/>
    <w:rsid w:val="006049D7"/>
    <w:rsid w:val="00604B6C"/>
    <w:rsid w:val="00607A0D"/>
    <w:rsid w:val="00611E6E"/>
    <w:rsid w:val="00613BB4"/>
    <w:rsid w:val="00614FDF"/>
    <w:rsid w:val="0061557F"/>
    <w:rsid w:val="006159E8"/>
    <w:rsid w:val="00617E29"/>
    <w:rsid w:val="006253B8"/>
    <w:rsid w:val="00625452"/>
    <w:rsid w:val="00627A0A"/>
    <w:rsid w:val="00632877"/>
    <w:rsid w:val="0063482C"/>
    <w:rsid w:val="0063543D"/>
    <w:rsid w:val="00644602"/>
    <w:rsid w:val="00646FD0"/>
    <w:rsid w:val="00647114"/>
    <w:rsid w:val="00647524"/>
    <w:rsid w:val="00650BB3"/>
    <w:rsid w:val="00651218"/>
    <w:rsid w:val="006559E0"/>
    <w:rsid w:val="0066569C"/>
    <w:rsid w:val="0067013A"/>
    <w:rsid w:val="00675956"/>
    <w:rsid w:val="00676DF8"/>
    <w:rsid w:val="00682816"/>
    <w:rsid w:val="00683DED"/>
    <w:rsid w:val="006846A4"/>
    <w:rsid w:val="00687518"/>
    <w:rsid w:val="0069362B"/>
    <w:rsid w:val="00694F06"/>
    <w:rsid w:val="0069627A"/>
    <w:rsid w:val="00696741"/>
    <w:rsid w:val="00696AAC"/>
    <w:rsid w:val="006A02CC"/>
    <w:rsid w:val="006A164C"/>
    <w:rsid w:val="006A2C14"/>
    <w:rsid w:val="006A323F"/>
    <w:rsid w:val="006A4037"/>
    <w:rsid w:val="006A46B9"/>
    <w:rsid w:val="006A5597"/>
    <w:rsid w:val="006A738B"/>
    <w:rsid w:val="006A7EF2"/>
    <w:rsid w:val="006B1AFA"/>
    <w:rsid w:val="006B30D0"/>
    <w:rsid w:val="006C21D5"/>
    <w:rsid w:val="006C3D95"/>
    <w:rsid w:val="006C5538"/>
    <w:rsid w:val="006C5BB6"/>
    <w:rsid w:val="006D0173"/>
    <w:rsid w:val="006D021C"/>
    <w:rsid w:val="006D02A7"/>
    <w:rsid w:val="006D180B"/>
    <w:rsid w:val="006D4E0E"/>
    <w:rsid w:val="006D6911"/>
    <w:rsid w:val="006E051B"/>
    <w:rsid w:val="006E4E57"/>
    <w:rsid w:val="006E5C86"/>
    <w:rsid w:val="006E60F3"/>
    <w:rsid w:val="006F2825"/>
    <w:rsid w:val="006F490D"/>
    <w:rsid w:val="006F5F7A"/>
    <w:rsid w:val="00700B79"/>
    <w:rsid w:val="00701116"/>
    <w:rsid w:val="007015FB"/>
    <w:rsid w:val="00701FE6"/>
    <w:rsid w:val="007040BE"/>
    <w:rsid w:val="00705720"/>
    <w:rsid w:val="007059EA"/>
    <w:rsid w:val="00706485"/>
    <w:rsid w:val="007074FD"/>
    <w:rsid w:val="00711A6A"/>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5350A"/>
    <w:rsid w:val="00763E13"/>
    <w:rsid w:val="007704CE"/>
    <w:rsid w:val="00770F84"/>
    <w:rsid w:val="00774DA4"/>
    <w:rsid w:val="00776D8E"/>
    <w:rsid w:val="007803D4"/>
    <w:rsid w:val="00781F0F"/>
    <w:rsid w:val="00782147"/>
    <w:rsid w:val="007824E5"/>
    <w:rsid w:val="007846A7"/>
    <w:rsid w:val="00785676"/>
    <w:rsid w:val="00785FFF"/>
    <w:rsid w:val="007863B9"/>
    <w:rsid w:val="007875A5"/>
    <w:rsid w:val="00792DE0"/>
    <w:rsid w:val="007939F8"/>
    <w:rsid w:val="00793AF8"/>
    <w:rsid w:val="00796A2B"/>
    <w:rsid w:val="007A3C52"/>
    <w:rsid w:val="007A46B6"/>
    <w:rsid w:val="007A6295"/>
    <w:rsid w:val="007B2495"/>
    <w:rsid w:val="007B4D2C"/>
    <w:rsid w:val="007B5C71"/>
    <w:rsid w:val="007B600E"/>
    <w:rsid w:val="007B7E8F"/>
    <w:rsid w:val="007C0E0B"/>
    <w:rsid w:val="007D1D31"/>
    <w:rsid w:val="007D3979"/>
    <w:rsid w:val="007D5A65"/>
    <w:rsid w:val="007D6FA4"/>
    <w:rsid w:val="007D7CE3"/>
    <w:rsid w:val="007E120F"/>
    <w:rsid w:val="007E1CB8"/>
    <w:rsid w:val="007E24AF"/>
    <w:rsid w:val="007E38E2"/>
    <w:rsid w:val="007E4CA1"/>
    <w:rsid w:val="007E5F02"/>
    <w:rsid w:val="007E61D0"/>
    <w:rsid w:val="007E6F3D"/>
    <w:rsid w:val="007F060A"/>
    <w:rsid w:val="007F0F4A"/>
    <w:rsid w:val="007F1406"/>
    <w:rsid w:val="007F49AE"/>
    <w:rsid w:val="007F4CAD"/>
    <w:rsid w:val="007F5C32"/>
    <w:rsid w:val="007F6374"/>
    <w:rsid w:val="007F687A"/>
    <w:rsid w:val="00802731"/>
    <w:rsid w:val="008028A4"/>
    <w:rsid w:val="00805F74"/>
    <w:rsid w:val="00806C6D"/>
    <w:rsid w:val="008176F4"/>
    <w:rsid w:val="00821AF2"/>
    <w:rsid w:val="00822172"/>
    <w:rsid w:val="008262E5"/>
    <w:rsid w:val="0083021D"/>
    <w:rsid w:val="00830747"/>
    <w:rsid w:val="0083100A"/>
    <w:rsid w:val="008332F7"/>
    <w:rsid w:val="0083471D"/>
    <w:rsid w:val="00835354"/>
    <w:rsid w:val="00835E49"/>
    <w:rsid w:val="00836731"/>
    <w:rsid w:val="00837533"/>
    <w:rsid w:val="008418D0"/>
    <w:rsid w:val="00847768"/>
    <w:rsid w:val="008528B7"/>
    <w:rsid w:val="00852EDF"/>
    <w:rsid w:val="0085446A"/>
    <w:rsid w:val="00855AB0"/>
    <w:rsid w:val="0086323A"/>
    <w:rsid w:val="008635DF"/>
    <w:rsid w:val="00864000"/>
    <w:rsid w:val="00864DD3"/>
    <w:rsid w:val="00864DF8"/>
    <w:rsid w:val="00864FA4"/>
    <w:rsid w:val="00866EA8"/>
    <w:rsid w:val="00872A01"/>
    <w:rsid w:val="00873873"/>
    <w:rsid w:val="008740BA"/>
    <w:rsid w:val="008768CA"/>
    <w:rsid w:val="00880049"/>
    <w:rsid w:val="00881487"/>
    <w:rsid w:val="00882968"/>
    <w:rsid w:val="00883210"/>
    <w:rsid w:val="00883B04"/>
    <w:rsid w:val="00885334"/>
    <w:rsid w:val="00886EFF"/>
    <w:rsid w:val="008963F0"/>
    <w:rsid w:val="008A2E42"/>
    <w:rsid w:val="008A38F7"/>
    <w:rsid w:val="008A3E58"/>
    <w:rsid w:val="008A3F70"/>
    <w:rsid w:val="008A6A51"/>
    <w:rsid w:val="008A6EC5"/>
    <w:rsid w:val="008B0DDA"/>
    <w:rsid w:val="008B2D49"/>
    <w:rsid w:val="008B3AE0"/>
    <w:rsid w:val="008B5666"/>
    <w:rsid w:val="008C0B2C"/>
    <w:rsid w:val="008C2CFD"/>
    <w:rsid w:val="008C3188"/>
    <w:rsid w:val="008C384C"/>
    <w:rsid w:val="008D434B"/>
    <w:rsid w:val="008D7219"/>
    <w:rsid w:val="008E066E"/>
    <w:rsid w:val="008E121F"/>
    <w:rsid w:val="008E2A44"/>
    <w:rsid w:val="008E7741"/>
    <w:rsid w:val="008F1ADA"/>
    <w:rsid w:val="008F32C7"/>
    <w:rsid w:val="008F346D"/>
    <w:rsid w:val="00901B28"/>
    <w:rsid w:val="0090271F"/>
    <w:rsid w:val="009028CD"/>
    <w:rsid w:val="00902E23"/>
    <w:rsid w:val="00903D6D"/>
    <w:rsid w:val="00903DE8"/>
    <w:rsid w:val="00903F2E"/>
    <w:rsid w:val="0091037E"/>
    <w:rsid w:val="009114D7"/>
    <w:rsid w:val="00912B72"/>
    <w:rsid w:val="0091348E"/>
    <w:rsid w:val="00917CCB"/>
    <w:rsid w:val="00920F5E"/>
    <w:rsid w:val="0092327A"/>
    <w:rsid w:val="009232FB"/>
    <w:rsid w:val="00930C97"/>
    <w:rsid w:val="00934248"/>
    <w:rsid w:val="00934D2F"/>
    <w:rsid w:val="00936771"/>
    <w:rsid w:val="00937280"/>
    <w:rsid w:val="009400AC"/>
    <w:rsid w:val="00942EC2"/>
    <w:rsid w:val="00943A14"/>
    <w:rsid w:val="0094555C"/>
    <w:rsid w:val="00945ED3"/>
    <w:rsid w:val="00946386"/>
    <w:rsid w:val="00952526"/>
    <w:rsid w:val="00953449"/>
    <w:rsid w:val="0095387D"/>
    <w:rsid w:val="00954CE5"/>
    <w:rsid w:val="009611D5"/>
    <w:rsid w:val="00964F1F"/>
    <w:rsid w:val="00966551"/>
    <w:rsid w:val="00975261"/>
    <w:rsid w:val="00975FB5"/>
    <w:rsid w:val="00976312"/>
    <w:rsid w:val="00976A99"/>
    <w:rsid w:val="00980727"/>
    <w:rsid w:val="00981062"/>
    <w:rsid w:val="0098140B"/>
    <w:rsid w:val="00982ED2"/>
    <w:rsid w:val="00985478"/>
    <w:rsid w:val="009854ED"/>
    <w:rsid w:val="0098575D"/>
    <w:rsid w:val="00986E7A"/>
    <w:rsid w:val="009904B6"/>
    <w:rsid w:val="0099150B"/>
    <w:rsid w:val="009937AE"/>
    <w:rsid w:val="00993846"/>
    <w:rsid w:val="00996A98"/>
    <w:rsid w:val="009A02B0"/>
    <w:rsid w:val="009A6C15"/>
    <w:rsid w:val="009B1EDA"/>
    <w:rsid w:val="009B2CB8"/>
    <w:rsid w:val="009B35FD"/>
    <w:rsid w:val="009B5CD2"/>
    <w:rsid w:val="009D1E74"/>
    <w:rsid w:val="009D401A"/>
    <w:rsid w:val="009D631A"/>
    <w:rsid w:val="009D716E"/>
    <w:rsid w:val="009E0CBF"/>
    <w:rsid w:val="009E213A"/>
    <w:rsid w:val="009E228F"/>
    <w:rsid w:val="009E3DD2"/>
    <w:rsid w:val="009F333D"/>
    <w:rsid w:val="009F37B7"/>
    <w:rsid w:val="00A00528"/>
    <w:rsid w:val="00A04D43"/>
    <w:rsid w:val="00A10F02"/>
    <w:rsid w:val="00A118FB"/>
    <w:rsid w:val="00A11B67"/>
    <w:rsid w:val="00A13074"/>
    <w:rsid w:val="00A13D70"/>
    <w:rsid w:val="00A164B4"/>
    <w:rsid w:val="00A20B26"/>
    <w:rsid w:val="00A21E84"/>
    <w:rsid w:val="00A245B2"/>
    <w:rsid w:val="00A25296"/>
    <w:rsid w:val="00A26927"/>
    <w:rsid w:val="00A26956"/>
    <w:rsid w:val="00A26EBA"/>
    <w:rsid w:val="00A27486"/>
    <w:rsid w:val="00A305BB"/>
    <w:rsid w:val="00A343D7"/>
    <w:rsid w:val="00A35F38"/>
    <w:rsid w:val="00A36519"/>
    <w:rsid w:val="00A37D7D"/>
    <w:rsid w:val="00A40126"/>
    <w:rsid w:val="00A42238"/>
    <w:rsid w:val="00A42E30"/>
    <w:rsid w:val="00A43B43"/>
    <w:rsid w:val="00A46E11"/>
    <w:rsid w:val="00A53724"/>
    <w:rsid w:val="00A53FB4"/>
    <w:rsid w:val="00A56066"/>
    <w:rsid w:val="00A57FE2"/>
    <w:rsid w:val="00A6418A"/>
    <w:rsid w:val="00A64756"/>
    <w:rsid w:val="00A667C0"/>
    <w:rsid w:val="00A711C2"/>
    <w:rsid w:val="00A72ACC"/>
    <w:rsid w:val="00A73129"/>
    <w:rsid w:val="00A75B68"/>
    <w:rsid w:val="00A76E1D"/>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B668B"/>
    <w:rsid w:val="00AC4CD8"/>
    <w:rsid w:val="00AC6BC6"/>
    <w:rsid w:val="00AC6DE1"/>
    <w:rsid w:val="00AD039F"/>
    <w:rsid w:val="00AD2276"/>
    <w:rsid w:val="00AD43C7"/>
    <w:rsid w:val="00AD593B"/>
    <w:rsid w:val="00AD76C5"/>
    <w:rsid w:val="00AE0882"/>
    <w:rsid w:val="00AE2BBF"/>
    <w:rsid w:val="00AE4148"/>
    <w:rsid w:val="00AE65E2"/>
    <w:rsid w:val="00AF4D56"/>
    <w:rsid w:val="00AF7185"/>
    <w:rsid w:val="00AF7B19"/>
    <w:rsid w:val="00B01FB6"/>
    <w:rsid w:val="00B12F64"/>
    <w:rsid w:val="00B15449"/>
    <w:rsid w:val="00B203B0"/>
    <w:rsid w:val="00B24B03"/>
    <w:rsid w:val="00B271FA"/>
    <w:rsid w:val="00B3024F"/>
    <w:rsid w:val="00B332E7"/>
    <w:rsid w:val="00B339B8"/>
    <w:rsid w:val="00B413A1"/>
    <w:rsid w:val="00B4304E"/>
    <w:rsid w:val="00B438FF"/>
    <w:rsid w:val="00B47018"/>
    <w:rsid w:val="00B4799F"/>
    <w:rsid w:val="00B5702C"/>
    <w:rsid w:val="00B609D3"/>
    <w:rsid w:val="00B628A9"/>
    <w:rsid w:val="00B7151B"/>
    <w:rsid w:val="00B73A47"/>
    <w:rsid w:val="00B74CF7"/>
    <w:rsid w:val="00B767CD"/>
    <w:rsid w:val="00B7697F"/>
    <w:rsid w:val="00B81D4F"/>
    <w:rsid w:val="00B81D82"/>
    <w:rsid w:val="00B83424"/>
    <w:rsid w:val="00B84ACF"/>
    <w:rsid w:val="00B84BB4"/>
    <w:rsid w:val="00B85B6A"/>
    <w:rsid w:val="00B8660A"/>
    <w:rsid w:val="00B93086"/>
    <w:rsid w:val="00B9415A"/>
    <w:rsid w:val="00B94196"/>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0236"/>
    <w:rsid w:val="00BE13ED"/>
    <w:rsid w:val="00BE247B"/>
    <w:rsid w:val="00BE3255"/>
    <w:rsid w:val="00BE3B52"/>
    <w:rsid w:val="00BE4729"/>
    <w:rsid w:val="00BE60F8"/>
    <w:rsid w:val="00BE6EF8"/>
    <w:rsid w:val="00BE7BDE"/>
    <w:rsid w:val="00BF095B"/>
    <w:rsid w:val="00BF128E"/>
    <w:rsid w:val="00BF13A6"/>
    <w:rsid w:val="00BF1AF3"/>
    <w:rsid w:val="00BF2097"/>
    <w:rsid w:val="00BF20ED"/>
    <w:rsid w:val="00BF3379"/>
    <w:rsid w:val="00BF58C0"/>
    <w:rsid w:val="00BF61DF"/>
    <w:rsid w:val="00BF62B9"/>
    <w:rsid w:val="00BF66D8"/>
    <w:rsid w:val="00C03235"/>
    <w:rsid w:val="00C034BE"/>
    <w:rsid w:val="00C06035"/>
    <w:rsid w:val="00C074DD"/>
    <w:rsid w:val="00C079EB"/>
    <w:rsid w:val="00C10D55"/>
    <w:rsid w:val="00C113D8"/>
    <w:rsid w:val="00C1496A"/>
    <w:rsid w:val="00C16A94"/>
    <w:rsid w:val="00C17830"/>
    <w:rsid w:val="00C23C36"/>
    <w:rsid w:val="00C27FB2"/>
    <w:rsid w:val="00C302B6"/>
    <w:rsid w:val="00C31963"/>
    <w:rsid w:val="00C32377"/>
    <w:rsid w:val="00C328A7"/>
    <w:rsid w:val="00C33079"/>
    <w:rsid w:val="00C35E29"/>
    <w:rsid w:val="00C36137"/>
    <w:rsid w:val="00C41BAC"/>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47A8"/>
    <w:rsid w:val="00C8577C"/>
    <w:rsid w:val="00C85ACB"/>
    <w:rsid w:val="00C86E59"/>
    <w:rsid w:val="00C93F40"/>
    <w:rsid w:val="00C94035"/>
    <w:rsid w:val="00C97F12"/>
    <w:rsid w:val="00CA3D0C"/>
    <w:rsid w:val="00CA5DA1"/>
    <w:rsid w:val="00CB1767"/>
    <w:rsid w:val="00CB534F"/>
    <w:rsid w:val="00CB5692"/>
    <w:rsid w:val="00CB7B43"/>
    <w:rsid w:val="00CC2C79"/>
    <w:rsid w:val="00CC348C"/>
    <w:rsid w:val="00CC4121"/>
    <w:rsid w:val="00CC663B"/>
    <w:rsid w:val="00CD0B6C"/>
    <w:rsid w:val="00CD2E6A"/>
    <w:rsid w:val="00CD7DED"/>
    <w:rsid w:val="00CE17F2"/>
    <w:rsid w:val="00CE3306"/>
    <w:rsid w:val="00CE7ECD"/>
    <w:rsid w:val="00CF0950"/>
    <w:rsid w:val="00CF2A0A"/>
    <w:rsid w:val="00CF662C"/>
    <w:rsid w:val="00D0320D"/>
    <w:rsid w:val="00D07682"/>
    <w:rsid w:val="00D16ACE"/>
    <w:rsid w:val="00D17838"/>
    <w:rsid w:val="00D2092F"/>
    <w:rsid w:val="00D2331B"/>
    <w:rsid w:val="00D237CC"/>
    <w:rsid w:val="00D24993"/>
    <w:rsid w:val="00D2570D"/>
    <w:rsid w:val="00D2656A"/>
    <w:rsid w:val="00D33A9D"/>
    <w:rsid w:val="00D33D26"/>
    <w:rsid w:val="00D354FC"/>
    <w:rsid w:val="00D355E6"/>
    <w:rsid w:val="00D35F6F"/>
    <w:rsid w:val="00D37210"/>
    <w:rsid w:val="00D40EB5"/>
    <w:rsid w:val="00D42ED2"/>
    <w:rsid w:val="00D45EA7"/>
    <w:rsid w:val="00D46B4A"/>
    <w:rsid w:val="00D46CD4"/>
    <w:rsid w:val="00D47056"/>
    <w:rsid w:val="00D47BBB"/>
    <w:rsid w:val="00D50BDF"/>
    <w:rsid w:val="00D53E8B"/>
    <w:rsid w:val="00D53FA6"/>
    <w:rsid w:val="00D55DCB"/>
    <w:rsid w:val="00D57972"/>
    <w:rsid w:val="00D622A7"/>
    <w:rsid w:val="00D62863"/>
    <w:rsid w:val="00D65092"/>
    <w:rsid w:val="00D675A9"/>
    <w:rsid w:val="00D721C2"/>
    <w:rsid w:val="00D73226"/>
    <w:rsid w:val="00D738D6"/>
    <w:rsid w:val="00D75049"/>
    <w:rsid w:val="00D75446"/>
    <w:rsid w:val="00D755EB"/>
    <w:rsid w:val="00D757D7"/>
    <w:rsid w:val="00D76048"/>
    <w:rsid w:val="00D762EB"/>
    <w:rsid w:val="00D770C1"/>
    <w:rsid w:val="00D775FF"/>
    <w:rsid w:val="00D80041"/>
    <w:rsid w:val="00D84DF3"/>
    <w:rsid w:val="00D87E00"/>
    <w:rsid w:val="00D9134D"/>
    <w:rsid w:val="00D92565"/>
    <w:rsid w:val="00D935EE"/>
    <w:rsid w:val="00D95FCF"/>
    <w:rsid w:val="00D967A1"/>
    <w:rsid w:val="00D97181"/>
    <w:rsid w:val="00DA0403"/>
    <w:rsid w:val="00DA5D05"/>
    <w:rsid w:val="00DA6477"/>
    <w:rsid w:val="00DA6557"/>
    <w:rsid w:val="00DA7A03"/>
    <w:rsid w:val="00DB1818"/>
    <w:rsid w:val="00DB354C"/>
    <w:rsid w:val="00DB362E"/>
    <w:rsid w:val="00DB5210"/>
    <w:rsid w:val="00DB7899"/>
    <w:rsid w:val="00DC1B17"/>
    <w:rsid w:val="00DC309B"/>
    <w:rsid w:val="00DC42BE"/>
    <w:rsid w:val="00DC4DA2"/>
    <w:rsid w:val="00DC61F1"/>
    <w:rsid w:val="00DC76E0"/>
    <w:rsid w:val="00DD4C17"/>
    <w:rsid w:val="00DD4D71"/>
    <w:rsid w:val="00DD5AD3"/>
    <w:rsid w:val="00DD74A5"/>
    <w:rsid w:val="00DD7573"/>
    <w:rsid w:val="00DE13B7"/>
    <w:rsid w:val="00DF1837"/>
    <w:rsid w:val="00DF2B1F"/>
    <w:rsid w:val="00DF62CD"/>
    <w:rsid w:val="00DF769E"/>
    <w:rsid w:val="00E01EDF"/>
    <w:rsid w:val="00E04A4C"/>
    <w:rsid w:val="00E06B2D"/>
    <w:rsid w:val="00E10564"/>
    <w:rsid w:val="00E16509"/>
    <w:rsid w:val="00E21EC2"/>
    <w:rsid w:val="00E276FF"/>
    <w:rsid w:val="00E27B82"/>
    <w:rsid w:val="00E3391E"/>
    <w:rsid w:val="00E35ED1"/>
    <w:rsid w:val="00E37004"/>
    <w:rsid w:val="00E378FD"/>
    <w:rsid w:val="00E40FE5"/>
    <w:rsid w:val="00E44582"/>
    <w:rsid w:val="00E47839"/>
    <w:rsid w:val="00E626BD"/>
    <w:rsid w:val="00E62A95"/>
    <w:rsid w:val="00E6479E"/>
    <w:rsid w:val="00E77340"/>
    <w:rsid w:val="00E77345"/>
    <w:rsid w:val="00E77645"/>
    <w:rsid w:val="00E81DD9"/>
    <w:rsid w:val="00E82166"/>
    <w:rsid w:val="00E8219B"/>
    <w:rsid w:val="00E86CA9"/>
    <w:rsid w:val="00E870EB"/>
    <w:rsid w:val="00E946E1"/>
    <w:rsid w:val="00E965D3"/>
    <w:rsid w:val="00E96AFE"/>
    <w:rsid w:val="00E974BF"/>
    <w:rsid w:val="00EA15B0"/>
    <w:rsid w:val="00EA35CE"/>
    <w:rsid w:val="00EA3F47"/>
    <w:rsid w:val="00EA4926"/>
    <w:rsid w:val="00EA5D33"/>
    <w:rsid w:val="00EA5EA7"/>
    <w:rsid w:val="00EA63DC"/>
    <w:rsid w:val="00EA673C"/>
    <w:rsid w:val="00EB07F3"/>
    <w:rsid w:val="00EB3DFA"/>
    <w:rsid w:val="00EB5310"/>
    <w:rsid w:val="00EC4A25"/>
    <w:rsid w:val="00ED3554"/>
    <w:rsid w:val="00ED3C85"/>
    <w:rsid w:val="00ED5D38"/>
    <w:rsid w:val="00EE03E3"/>
    <w:rsid w:val="00EE08D5"/>
    <w:rsid w:val="00EE57CF"/>
    <w:rsid w:val="00EE5E37"/>
    <w:rsid w:val="00EE6763"/>
    <w:rsid w:val="00EF0916"/>
    <w:rsid w:val="00EF1BD6"/>
    <w:rsid w:val="00F01584"/>
    <w:rsid w:val="00F025A2"/>
    <w:rsid w:val="00F02DAC"/>
    <w:rsid w:val="00F04712"/>
    <w:rsid w:val="00F13360"/>
    <w:rsid w:val="00F153BF"/>
    <w:rsid w:val="00F2066A"/>
    <w:rsid w:val="00F2187F"/>
    <w:rsid w:val="00F22EC7"/>
    <w:rsid w:val="00F231F2"/>
    <w:rsid w:val="00F30C5C"/>
    <w:rsid w:val="00F325C8"/>
    <w:rsid w:val="00F32FB5"/>
    <w:rsid w:val="00F339AB"/>
    <w:rsid w:val="00F3557A"/>
    <w:rsid w:val="00F408E6"/>
    <w:rsid w:val="00F479E8"/>
    <w:rsid w:val="00F47A7F"/>
    <w:rsid w:val="00F500E3"/>
    <w:rsid w:val="00F51940"/>
    <w:rsid w:val="00F526EB"/>
    <w:rsid w:val="00F5285D"/>
    <w:rsid w:val="00F53E62"/>
    <w:rsid w:val="00F53EF8"/>
    <w:rsid w:val="00F570AB"/>
    <w:rsid w:val="00F62C82"/>
    <w:rsid w:val="00F64610"/>
    <w:rsid w:val="00F65319"/>
    <w:rsid w:val="00F653B8"/>
    <w:rsid w:val="00F66259"/>
    <w:rsid w:val="00F6735A"/>
    <w:rsid w:val="00F67809"/>
    <w:rsid w:val="00F71FE5"/>
    <w:rsid w:val="00F72C2A"/>
    <w:rsid w:val="00F759AD"/>
    <w:rsid w:val="00F75DFB"/>
    <w:rsid w:val="00F83302"/>
    <w:rsid w:val="00F8438A"/>
    <w:rsid w:val="00F9008D"/>
    <w:rsid w:val="00F92D89"/>
    <w:rsid w:val="00F93C96"/>
    <w:rsid w:val="00F97287"/>
    <w:rsid w:val="00FA1263"/>
    <w:rsid w:val="00FA1266"/>
    <w:rsid w:val="00FA1EDB"/>
    <w:rsid w:val="00FA1F46"/>
    <w:rsid w:val="00FA3932"/>
    <w:rsid w:val="00FB03AB"/>
    <w:rsid w:val="00FB4B0D"/>
    <w:rsid w:val="00FB4E42"/>
    <w:rsid w:val="00FC0B51"/>
    <w:rsid w:val="00FC1192"/>
    <w:rsid w:val="00FC3855"/>
    <w:rsid w:val="00FC701E"/>
    <w:rsid w:val="00FD7C63"/>
    <w:rsid w:val="00FD7E15"/>
    <w:rsid w:val="00FE3881"/>
    <w:rsid w:val="00FE4F62"/>
    <w:rsid w:val="00FE5955"/>
    <w:rsid w:val="00FE5CB5"/>
    <w:rsid w:val="00FF0ACB"/>
    <w:rsid w:val="00FF3BA2"/>
    <w:rsid w:val="00FF66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0B1AD8CD-A05F-444F-AD86-6ADB46CAB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Char,h1 + 11 pt Char,Before:  6 pt Char,After:  0 pt Char,Char Char,NMP Heading 1 Char,app heading 1 Char,l1 Char,h11 Char,h12 Char,h13 Char,h14 Char,h15 Char,h16 Char,h17 Char,h111 Char,h121 Char,h131 Char"/>
    <w:link w:val="1"/>
    <w:qFormat/>
    <w:rsid w:val="00262AE6"/>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62AE6"/>
    <w:rPr>
      <w:rFonts w:ascii="Arial" w:hAnsi="Arial"/>
      <w:sz w:val="32"/>
      <w:lang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262AE6"/>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62AE6"/>
    <w:rPr>
      <w:rFonts w:ascii="Arial" w:hAnsi="Arial"/>
      <w:sz w:val="24"/>
      <w:lang w:eastAsia="en-US"/>
    </w:rPr>
  </w:style>
  <w:style w:type="character" w:customStyle="1" w:styleId="5Char">
    <w:name w:val="标题 5 Char"/>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Char">
    <w:name w:val="标题 6 Char"/>
    <w:link w:val="6"/>
    <w:qFormat/>
    <w:rsid w:val="00262AE6"/>
    <w:rPr>
      <w:rFonts w:ascii="Arial" w:hAnsi="Arial"/>
      <w:lang w:eastAsia="en-US"/>
    </w:rPr>
  </w:style>
  <w:style w:type="character" w:customStyle="1" w:styleId="8Char">
    <w:name w:val="标题 8 Char"/>
    <w:link w:val="8"/>
    <w:uiPriority w:val="9"/>
    <w:qFormat/>
    <w:rsid w:val="00262AE6"/>
    <w:rPr>
      <w:rFonts w:ascii="Arial" w:hAnsi="Arial"/>
      <w:sz w:val="36"/>
      <w:lang w:eastAsia="en-US"/>
    </w:rPr>
  </w:style>
  <w:style w:type="character" w:customStyle="1" w:styleId="9Char">
    <w:name w:val="标题 9 Char"/>
    <w:link w:val="9"/>
    <w:uiPriority w:val="9"/>
    <w:qFormat/>
    <w:rsid w:val="00262AE6"/>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qFormat/>
    <w:pPr>
      <w:jc w:val="center"/>
    </w:pPr>
    <w:rPr>
      <w:i/>
    </w:rPr>
  </w:style>
  <w:style w:type="character" w:customStyle="1" w:styleId="Char0">
    <w:name w:val="页脚 Char"/>
    <w:link w:val="a5"/>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6">
    <w:name w:val="Balloon Text"/>
    <w:basedOn w:val="a0"/>
    <w:link w:val="Char1"/>
    <w:rsid w:val="004F0988"/>
    <w:pPr>
      <w:spacing w:after="0"/>
    </w:pPr>
    <w:rPr>
      <w:rFonts w:ascii="Segoe UI" w:hAnsi="Segoe UI" w:cs="Segoe UI"/>
      <w:sz w:val="18"/>
      <w:szCs w:val="18"/>
    </w:rPr>
  </w:style>
  <w:style w:type="character" w:customStyle="1" w:styleId="Char1">
    <w:name w:val="批注框文本 Char"/>
    <w:link w:val="a6"/>
    <w:rsid w:val="004F0988"/>
    <w:rPr>
      <w:rFonts w:ascii="Segoe UI" w:hAnsi="Segoe UI" w:cs="Segoe UI"/>
      <w:sz w:val="18"/>
      <w:szCs w:val="18"/>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styleId="aa">
    <w:name w:val="annotation reference"/>
    <w:basedOn w:val="a1"/>
    <w:rsid w:val="00E96AFE"/>
    <w:rPr>
      <w:sz w:val="16"/>
      <w:szCs w:val="16"/>
    </w:rPr>
  </w:style>
  <w:style w:type="paragraph" w:styleId="ab">
    <w:name w:val="annotation text"/>
    <w:basedOn w:val="a0"/>
    <w:link w:val="Char2"/>
    <w:rsid w:val="00E96AFE"/>
  </w:style>
  <w:style w:type="character" w:customStyle="1" w:styleId="Char2">
    <w:name w:val="批注文字 Char"/>
    <w:basedOn w:val="a1"/>
    <w:link w:val="ab"/>
    <w:rsid w:val="00E96AFE"/>
    <w:rPr>
      <w:lang w:eastAsia="en-US"/>
    </w:rPr>
  </w:style>
  <w:style w:type="paragraph" w:styleId="ac">
    <w:name w:val="annotation subject"/>
    <w:basedOn w:val="ab"/>
    <w:next w:val="ab"/>
    <w:link w:val="Char3"/>
    <w:rsid w:val="00E96AFE"/>
    <w:rPr>
      <w:b/>
      <w:bCs/>
    </w:rPr>
  </w:style>
  <w:style w:type="character" w:customStyle="1" w:styleId="Char3">
    <w:name w:val="批注主题 Char"/>
    <w:basedOn w:val="Char2"/>
    <w:link w:val="ac"/>
    <w:rsid w:val="00E96AFE"/>
    <w:rPr>
      <w:b/>
      <w:bCs/>
      <w:lang w:eastAsia="en-US"/>
    </w:rPr>
  </w:style>
  <w:style w:type="paragraph" w:styleId="ad">
    <w:name w:val="Revision"/>
    <w:hidden/>
    <w:uiPriority w:val="99"/>
    <w:semiHidden/>
    <w:rsid w:val="00E96AFE"/>
    <w:rPr>
      <w:lang w:eastAsia="en-US"/>
    </w:rPr>
  </w:style>
  <w:style w:type="paragraph" w:styleId="11">
    <w:name w:val="index 1"/>
    <w:basedOn w:val="a0"/>
    <w:rsid w:val="00262AE6"/>
    <w:pPr>
      <w:keepLines/>
      <w:spacing w:after="0"/>
    </w:pPr>
    <w:rPr>
      <w:rFonts w:eastAsia="宋体"/>
    </w:rPr>
  </w:style>
  <w:style w:type="paragraph" w:styleId="21">
    <w:name w:val="index 2"/>
    <w:basedOn w:val="11"/>
    <w:rsid w:val="00262AE6"/>
    <w:pPr>
      <w:ind w:left="284"/>
    </w:pPr>
  </w:style>
  <w:style w:type="character" w:styleId="ae">
    <w:name w:val="footnote reference"/>
    <w:aliases w:val="Appel note de bas de p,Footnote Reference/"/>
    <w:rsid w:val="00262AE6"/>
    <w:rPr>
      <w:b/>
      <w:position w:val="6"/>
      <w:sz w:val="16"/>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Char4"/>
    <w:rsid w:val="00262AE6"/>
    <w:pPr>
      <w:keepLines/>
      <w:spacing w:after="0"/>
      <w:ind w:left="454" w:hanging="454"/>
    </w:pPr>
    <w:rPr>
      <w:rFonts w:eastAsia="宋体"/>
      <w:sz w:val="16"/>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
    <w:basedOn w:val="a1"/>
    <w:link w:val="af"/>
    <w:rsid w:val="00262AE6"/>
    <w:rPr>
      <w:rFonts w:eastAsia="宋体"/>
      <w:sz w:val="16"/>
      <w:lang w:eastAsia="en-US"/>
    </w:rPr>
  </w:style>
  <w:style w:type="paragraph" w:styleId="22">
    <w:name w:val="List Number 2"/>
    <w:basedOn w:val="af0"/>
    <w:rsid w:val="00262AE6"/>
    <w:pPr>
      <w:ind w:left="851"/>
    </w:pPr>
  </w:style>
  <w:style w:type="paragraph" w:styleId="af0">
    <w:name w:val="List Number"/>
    <w:basedOn w:val="af1"/>
    <w:rsid w:val="00262AE6"/>
  </w:style>
  <w:style w:type="paragraph" w:styleId="af1">
    <w:name w:val="List"/>
    <w:basedOn w:val="a0"/>
    <w:rsid w:val="00262AE6"/>
    <w:pPr>
      <w:ind w:left="568" w:hanging="284"/>
    </w:pPr>
    <w:rPr>
      <w:rFonts w:eastAsia="宋体"/>
    </w:rPr>
  </w:style>
  <w:style w:type="paragraph" w:styleId="23">
    <w:name w:val="List Bullet 2"/>
    <w:basedOn w:val="af2"/>
    <w:rsid w:val="00262AE6"/>
    <w:pPr>
      <w:ind w:left="851"/>
    </w:pPr>
  </w:style>
  <w:style w:type="paragraph" w:styleId="af2">
    <w:name w:val="List Bullet"/>
    <w:basedOn w:val="af1"/>
    <w:rsid w:val="00262AE6"/>
  </w:style>
  <w:style w:type="paragraph" w:styleId="31">
    <w:name w:val="List Bullet 3"/>
    <w:basedOn w:val="23"/>
    <w:rsid w:val="00262AE6"/>
    <w:pPr>
      <w:ind w:left="1135"/>
    </w:pPr>
  </w:style>
  <w:style w:type="paragraph" w:styleId="24">
    <w:name w:val="List 2"/>
    <w:basedOn w:val="af1"/>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3">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Char5"/>
    <w:qFormat/>
    <w:rsid w:val="00262AE6"/>
    <w:pPr>
      <w:spacing w:before="120" w:after="120"/>
    </w:pPr>
    <w:rPr>
      <w:rFonts w:eastAsia="宋体"/>
      <w:b/>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4"/>
    <w:rsid w:val="00262AE6"/>
    <w:rPr>
      <w:rFonts w:eastAsia="宋体"/>
      <w:b/>
      <w:lang w:eastAsia="en-US"/>
    </w:rPr>
  </w:style>
  <w:style w:type="paragraph" w:styleId="af5">
    <w:name w:val="Document Map"/>
    <w:basedOn w:val="a0"/>
    <w:link w:val="Char6"/>
    <w:rsid w:val="00262AE6"/>
    <w:pPr>
      <w:shd w:val="clear" w:color="auto" w:fill="000080"/>
    </w:pPr>
    <w:rPr>
      <w:rFonts w:ascii="Tahoma" w:eastAsia="宋体" w:hAnsi="Tahoma"/>
      <w:lang w:val="x-none"/>
    </w:rPr>
  </w:style>
  <w:style w:type="character" w:customStyle="1" w:styleId="Char6">
    <w:name w:val="文档结构图 Char"/>
    <w:basedOn w:val="a1"/>
    <w:link w:val="af5"/>
    <w:uiPriority w:val="99"/>
    <w:rsid w:val="00262AE6"/>
    <w:rPr>
      <w:rFonts w:ascii="Tahoma" w:eastAsia="宋体" w:hAnsi="Tahoma"/>
      <w:shd w:val="clear" w:color="auto" w:fill="000080"/>
      <w:lang w:val="x-none" w:eastAsia="en-US"/>
    </w:rPr>
  </w:style>
  <w:style w:type="paragraph" w:styleId="af6">
    <w:name w:val="Plain Text"/>
    <w:basedOn w:val="a0"/>
    <w:link w:val="Char7"/>
    <w:rsid w:val="00262AE6"/>
    <w:rPr>
      <w:rFonts w:ascii="Courier New" w:eastAsia="宋体" w:hAnsi="Courier New"/>
      <w:lang w:val="nb-NO"/>
    </w:rPr>
  </w:style>
  <w:style w:type="character" w:customStyle="1" w:styleId="Char7">
    <w:name w:val="纯文本 Char"/>
    <w:basedOn w:val="a1"/>
    <w:link w:val="af6"/>
    <w:uiPriority w:val="99"/>
    <w:rsid w:val="00262AE6"/>
    <w:rPr>
      <w:rFonts w:ascii="Courier New" w:eastAsia="宋体" w:hAnsi="Courier New"/>
      <w:lang w:val="nb-NO" w:eastAsia="en-US"/>
    </w:rPr>
  </w:style>
  <w:style w:type="paragraph" w:styleId="af7">
    <w:name w:val="Body Text"/>
    <w:aliases w:val="bt"/>
    <w:basedOn w:val="a0"/>
    <w:link w:val="Char8"/>
    <w:qFormat/>
    <w:rsid w:val="00262AE6"/>
    <w:rPr>
      <w:rFonts w:eastAsia="宋体"/>
    </w:rPr>
  </w:style>
  <w:style w:type="character" w:customStyle="1" w:styleId="Char8">
    <w:name w:val="正文文本 Char"/>
    <w:aliases w:val="bt Char"/>
    <w:basedOn w:val="a1"/>
    <w:link w:val="af7"/>
    <w:qFormat/>
    <w:rsid w:val="00262AE6"/>
    <w:rPr>
      <w:rFonts w:eastAsia="宋体"/>
      <w:lang w:eastAsia="en-US"/>
    </w:rPr>
  </w:style>
  <w:style w:type="paragraph" w:customStyle="1" w:styleId="af8">
    <w:name w:val="样式 页眉"/>
    <w:basedOn w:val="a4"/>
    <w:link w:val="Char9"/>
    <w:rsid w:val="00262AE6"/>
    <w:rPr>
      <w:rFonts w:eastAsia="Arial"/>
      <w:bCs/>
      <w:sz w:val="22"/>
      <w:lang w:val="en-US" w:eastAsia="en-US"/>
    </w:rPr>
  </w:style>
  <w:style w:type="character" w:customStyle="1" w:styleId="Char9">
    <w:name w:val="样式 页眉 Char"/>
    <w:link w:val="af8"/>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Char0"/>
    <w:rsid w:val="00262AE6"/>
    <w:pPr>
      <w:spacing w:after="120" w:line="480" w:lineRule="auto"/>
      <w:ind w:leftChars="200" w:left="420"/>
    </w:pPr>
    <w:rPr>
      <w:rFonts w:eastAsia="MS Mincho"/>
    </w:rPr>
  </w:style>
  <w:style w:type="character" w:customStyle="1" w:styleId="2Char0">
    <w:name w:val="正文文本缩进 2 Char"/>
    <w:basedOn w:val="a1"/>
    <w:link w:val="25"/>
    <w:rsid w:val="00262AE6"/>
    <w:rPr>
      <w:rFonts w:eastAsia="MS Mincho"/>
      <w:lang w:eastAsia="en-US"/>
    </w:rPr>
  </w:style>
  <w:style w:type="paragraph" w:customStyle="1" w:styleId="12">
    <w:name w:val="正文1"/>
    <w:basedOn w:val="a0"/>
    <w:link w:val="1Char0"/>
    <w:qFormat/>
    <w:rsid w:val="00262AE6"/>
    <w:pPr>
      <w:widowControl w:val="0"/>
      <w:adjustRightInd w:val="0"/>
      <w:jc w:val="both"/>
    </w:pPr>
    <w:rPr>
      <w:rFonts w:eastAsia="宋体"/>
      <w:lang w:val="x-none" w:eastAsia="x-none"/>
    </w:rPr>
  </w:style>
  <w:style w:type="character" w:customStyle="1" w:styleId="1Char0">
    <w:name w:val="正文1 Char"/>
    <w:link w:val="12"/>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列,列表段"/>
    <w:basedOn w:val="a0"/>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a">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b">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7"/>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c">
    <w:name w:val="Emphasis"/>
    <w:basedOn w:val="a1"/>
    <w:qFormat/>
    <w:rsid w:val="00FB4E42"/>
    <w:rPr>
      <w:i/>
      <w:iCs/>
    </w:rPr>
  </w:style>
  <w:style w:type="character" w:styleId="afd">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e"/>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e">
    <w:name w:val="Body Text Indent"/>
    <w:basedOn w:val="a0"/>
    <w:link w:val="Chara"/>
    <w:rsid w:val="00FB4E42"/>
    <w:pPr>
      <w:spacing w:after="120"/>
      <w:ind w:left="360"/>
    </w:pPr>
    <w:rPr>
      <w:rFonts w:eastAsia="宋体"/>
    </w:rPr>
  </w:style>
  <w:style w:type="character" w:customStyle="1" w:styleId="Chara">
    <w:name w:val="正文文本缩进 Char"/>
    <w:basedOn w:val="a1"/>
    <w:link w:val="afe"/>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18312652">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268206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30565955">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2850853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41008409">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44811380">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2604959">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57350641">
      <w:bodyDiv w:val="1"/>
      <w:marLeft w:val="0"/>
      <w:marRight w:val="0"/>
      <w:marTop w:val="0"/>
      <w:marBottom w:val="0"/>
      <w:divBdr>
        <w:top w:val="none" w:sz="0" w:space="0" w:color="auto"/>
        <w:left w:val="none" w:sz="0" w:space="0" w:color="auto"/>
        <w:bottom w:val="none" w:sz="0" w:space="0" w:color="auto"/>
        <w:right w:val="none" w:sz="0" w:space="0" w:color="auto"/>
      </w:divBdr>
      <w:divsChild>
        <w:div w:id="1792673857">
          <w:marLeft w:val="0"/>
          <w:marRight w:val="0"/>
          <w:marTop w:val="0"/>
          <w:marBottom w:val="0"/>
          <w:divBdr>
            <w:top w:val="none" w:sz="0" w:space="0" w:color="auto"/>
            <w:left w:val="none" w:sz="0" w:space="0" w:color="auto"/>
            <w:bottom w:val="none" w:sz="0" w:space="0" w:color="auto"/>
            <w:right w:val="none" w:sz="0" w:space="0" w:color="auto"/>
          </w:divBdr>
          <w:divsChild>
            <w:div w:id="201472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497762325">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268397328">
          <w:marLeft w:val="108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5406679">
          <w:marLeft w:val="180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678381676">
          <w:marLeft w:val="108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673185967">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2095667924">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18514766">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008169034">
      <w:bodyDiv w:val="1"/>
      <w:marLeft w:val="0"/>
      <w:marRight w:val="0"/>
      <w:marTop w:val="0"/>
      <w:marBottom w:val="0"/>
      <w:divBdr>
        <w:top w:val="none" w:sz="0" w:space="0" w:color="auto"/>
        <w:left w:val="none" w:sz="0" w:space="0" w:color="auto"/>
        <w:bottom w:val="none" w:sz="0" w:space="0" w:color="auto"/>
        <w:right w:val="none" w:sz="0" w:space="0" w:color="auto"/>
      </w:divBdr>
    </w:div>
    <w:div w:id="2017926271">
      <w:bodyDiv w:val="1"/>
      <w:marLeft w:val="0"/>
      <w:marRight w:val="0"/>
      <w:marTop w:val="0"/>
      <w:marBottom w:val="0"/>
      <w:divBdr>
        <w:top w:val="none" w:sz="0" w:space="0" w:color="auto"/>
        <w:left w:val="none" w:sz="0" w:space="0" w:color="auto"/>
        <w:bottom w:val="none" w:sz="0" w:space="0" w:color="auto"/>
        <w:right w:val="none" w:sz="0" w:space="0" w:color="auto"/>
      </w:divBdr>
    </w:div>
    <w:div w:id="2032608164">
      <w:bodyDiv w:val="1"/>
      <w:marLeft w:val="0"/>
      <w:marRight w:val="0"/>
      <w:marTop w:val="0"/>
      <w:marBottom w:val="0"/>
      <w:divBdr>
        <w:top w:val="none" w:sz="0" w:space="0" w:color="auto"/>
        <w:left w:val="none" w:sz="0" w:space="0" w:color="auto"/>
        <w:bottom w:val="none" w:sz="0" w:space="0" w:color="auto"/>
        <w:right w:val="none" w:sz="0" w:space="0" w:color="auto"/>
      </w:divBdr>
    </w:div>
    <w:div w:id="2058845785">
      <w:bodyDiv w:val="1"/>
      <w:marLeft w:val="0"/>
      <w:marRight w:val="0"/>
      <w:marTop w:val="0"/>
      <w:marBottom w:val="0"/>
      <w:divBdr>
        <w:top w:val="none" w:sz="0" w:space="0" w:color="auto"/>
        <w:left w:val="none" w:sz="0" w:space="0" w:color="auto"/>
        <w:bottom w:val="none" w:sz="0" w:space="0" w:color="auto"/>
        <w:right w:val="none" w:sz="0" w:space="0" w:color="auto"/>
      </w:divBdr>
    </w:div>
    <w:div w:id="2076856711">
      <w:bodyDiv w:val="1"/>
      <w:marLeft w:val="0"/>
      <w:marRight w:val="0"/>
      <w:marTop w:val="0"/>
      <w:marBottom w:val="0"/>
      <w:divBdr>
        <w:top w:val="none" w:sz="0" w:space="0" w:color="auto"/>
        <w:left w:val="none" w:sz="0" w:space="0" w:color="auto"/>
        <w:bottom w:val="none" w:sz="0" w:space="0" w:color="auto"/>
        <w:right w:val="none" w:sz="0" w:space="0" w:color="auto"/>
      </w:divBdr>
    </w:div>
    <w:div w:id="2093232345">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17940790">
      <w:bodyDiv w:val="1"/>
      <w:marLeft w:val="0"/>
      <w:marRight w:val="0"/>
      <w:marTop w:val="0"/>
      <w:marBottom w:val="0"/>
      <w:divBdr>
        <w:top w:val="none" w:sz="0" w:space="0" w:color="auto"/>
        <w:left w:val="none" w:sz="0" w:space="0" w:color="auto"/>
        <w:bottom w:val="none" w:sz="0" w:space="0" w:color="auto"/>
        <w:right w:val="none" w:sz="0" w:space="0" w:color="auto"/>
      </w:divBdr>
    </w:div>
    <w:div w:id="2120373425">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DE719-E5A4-49BA-B75C-6E75A2B8C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4</Pages>
  <Words>1025</Words>
  <Characters>5845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6</cp:revision>
  <cp:lastPrinted>2019-02-25T13:05:00Z</cp:lastPrinted>
  <dcterms:created xsi:type="dcterms:W3CDTF">2023-05-06T07:55:00Z</dcterms:created>
  <dcterms:modified xsi:type="dcterms:W3CDTF">2023-05-15T06:59:00Z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(3)fVKKBz5NbWMdQ9IiajrLDquLWp2DtpO9MIVfplMst+Ikr+A4DKXfuGlQUwrmjzPccbCWIBU5
CJYrxdd2uzMHEvvZF8itHcPeHD8GrIYsOcTqoicqNcft2xEvrdJvFonC7Isj0d/6LfrGHdS0
2vBJioLaw5lpHfR02UKe7s5bdkAuhkOKWOE6zsAQYED24Aeu1tbJoikIi+anLT0Z3Z+Fn4ll
3XtTocbgnbZyVSZyCv</vt:lpwstr>
  </property>
  <property fmtid="{D5CDD505-2E9C-101B-9397-08002B2CF9AE}" pid="3" name="_2015_ms_pID_7253431">
    <vt:lpwstr>YUxVzxeJnpe2d7CjMGXNWY2tNTnE4IsWjbQTqQyztdd1NlPKoj01Vn
/ja0xN+1N90rNUCZCcfKNzHpHsj2Fa+/m+wk6a+mmylbJgpM3+m5phVjQnqL6e8NoB5Fe14e
jzn7dHjSXC2a9g82Lt1XTLaNjFftGaG3YDpcer2y0kd236twgei4cjUD1bCceggKNnc79CtT
SjjnqrM6YxMJxXqNhkyG1qp0lw55usYpHpXu</vt:lpwstr>
  </property>
  <property fmtid="{D5CDD505-2E9C-101B-9397-08002B2CF9AE}" pid="4" name="_2015_ms_pID_7253432">
    <vt:lpwstr>Kw==</vt:lpwstr>
  </property>
</Properties>
</file>